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3256"/>
        <w:gridCol w:w="7"/>
        <w:gridCol w:w="7"/>
        <w:gridCol w:w="6364"/>
      </w:tblGrid>
      <w:tr w:rsidR="007F0F26" w:rsidRPr="006B103B" w14:paraId="280EE2C4" w14:textId="77777777" w:rsidTr="007A7F69">
        <w:tc>
          <w:tcPr>
            <w:tcW w:w="9634" w:type="dxa"/>
            <w:gridSpan w:val="4"/>
            <w:tcBorders>
              <w:top w:val="nil"/>
              <w:left w:val="nil"/>
              <w:bottom w:val="nil"/>
              <w:right w:val="nil"/>
            </w:tcBorders>
            <w:vAlign w:val="center"/>
          </w:tcPr>
          <w:p w14:paraId="08A7CA77" w14:textId="77777777" w:rsidR="007F0F26" w:rsidRPr="006B103B" w:rsidRDefault="00AD7FB7" w:rsidP="00892975">
            <w:pPr>
              <w:jc w:val="center"/>
              <w:rPr>
                <w:rFonts w:ascii="Times New Roman" w:hAnsi="Times New Roman" w:cs="Times New Roman"/>
                <w:b/>
                <w:sz w:val="24"/>
                <w:szCs w:val="24"/>
              </w:rPr>
            </w:pPr>
            <w:r w:rsidRPr="006B103B">
              <w:rPr>
                <w:rFonts w:ascii="Times New Roman" w:hAnsi="Times New Roman" w:cs="Times New Roman"/>
                <w:b/>
                <w:sz w:val="24"/>
                <w:szCs w:val="24"/>
              </w:rPr>
              <w:t>TECHNINĖ SPECIFIKACIJA</w:t>
            </w:r>
          </w:p>
        </w:tc>
      </w:tr>
      <w:tr w:rsidR="007A7294" w:rsidRPr="006B103B" w14:paraId="0D2EE7CE" w14:textId="77777777" w:rsidTr="007A7F69">
        <w:tc>
          <w:tcPr>
            <w:tcW w:w="9634" w:type="dxa"/>
            <w:gridSpan w:val="4"/>
            <w:tcBorders>
              <w:top w:val="nil"/>
              <w:left w:val="nil"/>
              <w:bottom w:val="nil"/>
              <w:right w:val="nil"/>
            </w:tcBorders>
            <w:vAlign w:val="center"/>
          </w:tcPr>
          <w:p w14:paraId="1836E654" w14:textId="447E610D" w:rsidR="007A7294" w:rsidRPr="006B103B" w:rsidRDefault="007A7294" w:rsidP="00892975">
            <w:pPr>
              <w:jc w:val="center"/>
              <w:rPr>
                <w:rFonts w:ascii="Times New Roman" w:hAnsi="Times New Roman" w:cs="Times New Roman"/>
                <w:bCs/>
                <w:sz w:val="24"/>
                <w:szCs w:val="24"/>
              </w:rPr>
            </w:pPr>
            <w:r w:rsidRPr="006B103B">
              <w:rPr>
                <w:rFonts w:ascii="Times New Roman" w:hAnsi="Times New Roman" w:cs="Times New Roman"/>
                <w:bCs/>
                <w:sz w:val="24"/>
                <w:szCs w:val="24"/>
              </w:rPr>
              <w:t>2025-06-0</w:t>
            </w:r>
            <w:r w:rsidR="00A241AD">
              <w:rPr>
                <w:rFonts w:ascii="Times New Roman" w:hAnsi="Times New Roman" w:cs="Times New Roman"/>
                <w:bCs/>
                <w:sz w:val="24"/>
                <w:szCs w:val="24"/>
              </w:rPr>
              <w:t>4</w:t>
            </w:r>
          </w:p>
        </w:tc>
      </w:tr>
      <w:tr w:rsidR="007A7294" w:rsidRPr="006B103B" w14:paraId="63F48A65" w14:textId="77777777" w:rsidTr="007A7F69">
        <w:tc>
          <w:tcPr>
            <w:tcW w:w="9634" w:type="dxa"/>
            <w:gridSpan w:val="4"/>
            <w:tcBorders>
              <w:top w:val="nil"/>
              <w:left w:val="nil"/>
              <w:bottom w:val="nil"/>
              <w:right w:val="nil"/>
            </w:tcBorders>
            <w:vAlign w:val="center"/>
          </w:tcPr>
          <w:p w14:paraId="63919B02" w14:textId="77777777" w:rsidR="007A7294" w:rsidRPr="006B103B" w:rsidRDefault="007A7294" w:rsidP="00892975">
            <w:pPr>
              <w:jc w:val="center"/>
              <w:rPr>
                <w:rFonts w:ascii="Times New Roman" w:hAnsi="Times New Roman" w:cs="Times New Roman"/>
                <w:b/>
                <w:sz w:val="24"/>
                <w:szCs w:val="24"/>
              </w:rPr>
            </w:pPr>
          </w:p>
        </w:tc>
      </w:tr>
      <w:tr w:rsidR="007A7294" w:rsidRPr="006B103B" w14:paraId="65394B0E" w14:textId="77777777" w:rsidTr="007A7F69">
        <w:tc>
          <w:tcPr>
            <w:tcW w:w="9634" w:type="dxa"/>
            <w:gridSpan w:val="4"/>
            <w:tcBorders>
              <w:top w:val="nil"/>
              <w:left w:val="nil"/>
              <w:bottom w:val="nil"/>
              <w:right w:val="nil"/>
            </w:tcBorders>
            <w:vAlign w:val="center"/>
          </w:tcPr>
          <w:p w14:paraId="674BE266" w14:textId="14252710" w:rsidR="009851E5" w:rsidRPr="006B103B" w:rsidRDefault="009851E5" w:rsidP="00221F53">
            <w:pPr>
              <w:rPr>
                <w:rFonts w:ascii="Times New Roman" w:hAnsi="Times New Roman" w:cs="Times New Roman"/>
                <w:bCs/>
                <w:sz w:val="24"/>
                <w:szCs w:val="24"/>
              </w:rPr>
            </w:pPr>
            <w:r w:rsidRPr="006B103B">
              <w:rPr>
                <w:rFonts w:ascii="Times New Roman" w:hAnsi="Times New Roman" w:cs="Times New Roman"/>
                <w:b/>
                <w:sz w:val="24"/>
                <w:szCs w:val="24"/>
              </w:rPr>
              <w:t>Užsakovas: UAB „Grinda“</w:t>
            </w:r>
            <w:r w:rsidR="00E46AB0" w:rsidRPr="006B103B">
              <w:rPr>
                <w:rFonts w:ascii="Times New Roman" w:hAnsi="Times New Roman" w:cs="Times New Roman"/>
                <w:bCs/>
                <w:sz w:val="24"/>
                <w:szCs w:val="24"/>
              </w:rPr>
              <w:t xml:space="preserve">, įm. </w:t>
            </w:r>
            <w:r w:rsidR="005041F3" w:rsidRPr="006B103B">
              <w:rPr>
                <w:rFonts w:ascii="Times New Roman" w:hAnsi="Times New Roman" w:cs="Times New Roman"/>
                <w:bCs/>
                <w:sz w:val="24"/>
                <w:szCs w:val="24"/>
              </w:rPr>
              <w:t>k</w:t>
            </w:r>
            <w:r w:rsidR="00E46AB0" w:rsidRPr="006B103B">
              <w:rPr>
                <w:rFonts w:ascii="Times New Roman" w:hAnsi="Times New Roman" w:cs="Times New Roman"/>
                <w:bCs/>
                <w:sz w:val="24"/>
                <w:szCs w:val="24"/>
              </w:rPr>
              <w:t xml:space="preserve">odas </w:t>
            </w:r>
            <w:r w:rsidR="005041F3" w:rsidRPr="006B103B">
              <w:rPr>
                <w:rFonts w:ascii="Times New Roman" w:hAnsi="Times New Roman" w:cs="Times New Roman"/>
                <w:bCs/>
                <w:sz w:val="24"/>
                <w:szCs w:val="24"/>
              </w:rPr>
              <w:t>120153047, Eigulių g. 32, 03150 Vilnius</w:t>
            </w:r>
          </w:p>
        </w:tc>
      </w:tr>
      <w:tr w:rsidR="007A7294" w:rsidRPr="006B103B" w14:paraId="63A10B37" w14:textId="77777777" w:rsidTr="007A7F69">
        <w:tc>
          <w:tcPr>
            <w:tcW w:w="9634" w:type="dxa"/>
            <w:gridSpan w:val="4"/>
            <w:tcBorders>
              <w:top w:val="nil"/>
              <w:left w:val="nil"/>
              <w:bottom w:val="nil"/>
              <w:right w:val="nil"/>
            </w:tcBorders>
            <w:vAlign w:val="center"/>
          </w:tcPr>
          <w:p w14:paraId="4ABA2EC5" w14:textId="77777777" w:rsidR="007A7294" w:rsidRPr="006B103B" w:rsidRDefault="007A7294" w:rsidP="00892975">
            <w:pPr>
              <w:jc w:val="center"/>
              <w:rPr>
                <w:rFonts w:ascii="Times New Roman" w:hAnsi="Times New Roman" w:cs="Times New Roman"/>
                <w:b/>
                <w:sz w:val="24"/>
                <w:szCs w:val="24"/>
              </w:rPr>
            </w:pPr>
          </w:p>
        </w:tc>
      </w:tr>
      <w:tr w:rsidR="007A7294" w:rsidRPr="006B103B" w14:paraId="356E2104" w14:textId="77777777" w:rsidTr="007A7F69">
        <w:tc>
          <w:tcPr>
            <w:tcW w:w="9634" w:type="dxa"/>
            <w:gridSpan w:val="4"/>
            <w:tcBorders>
              <w:top w:val="nil"/>
              <w:left w:val="nil"/>
              <w:bottom w:val="nil"/>
              <w:right w:val="nil"/>
            </w:tcBorders>
            <w:vAlign w:val="center"/>
          </w:tcPr>
          <w:p w14:paraId="0555536D" w14:textId="0D49F926" w:rsidR="007A7294" w:rsidRPr="006B103B" w:rsidRDefault="0051123B" w:rsidP="00892975">
            <w:pPr>
              <w:jc w:val="center"/>
              <w:rPr>
                <w:rFonts w:ascii="Times New Roman" w:hAnsi="Times New Roman" w:cs="Times New Roman"/>
                <w:b/>
                <w:sz w:val="24"/>
                <w:szCs w:val="24"/>
              </w:rPr>
            </w:pPr>
            <w:r w:rsidRPr="006B103B">
              <w:rPr>
                <w:rFonts w:ascii="Times New Roman" w:hAnsi="Times New Roman" w:cs="Times New Roman"/>
                <w:b/>
                <w:sz w:val="24"/>
                <w:szCs w:val="24"/>
              </w:rPr>
              <w:t>STATINIO PROJEKTAVIMO UŽDUOTIS</w:t>
            </w:r>
          </w:p>
        </w:tc>
      </w:tr>
      <w:tr w:rsidR="007A7294" w:rsidRPr="006B103B" w14:paraId="432A7E19" w14:textId="77777777" w:rsidTr="007A7F69">
        <w:tc>
          <w:tcPr>
            <w:tcW w:w="9634" w:type="dxa"/>
            <w:gridSpan w:val="4"/>
            <w:tcBorders>
              <w:top w:val="nil"/>
              <w:left w:val="nil"/>
              <w:bottom w:val="nil"/>
              <w:right w:val="nil"/>
            </w:tcBorders>
            <w:vAlign w:val="center"/>
          </w:tcPr>
          <w:p w14:paraId="0112A401" w14:textId="77777777" w:rsidR="007A7294" w:rsidRPr="006B103B" w:rsidRDefault="007A7294" w:rsidP="00892975">
            <w:pPr>
              <w:jc w:val="center"/>
              <w:rPr>
                <w:rFonts w:ascii="Times New Roman" w:hAnsi="Times New Roman" w:cs="Times New Roman"/>
                <w:b/>
                <w:sz w:val="24"/>
                <w:szCs w:val="24"/>
              </w:rPr>
            </w:pPr>
          </w:p>
        </w:tc>
      </w:tr>
      <w:tr w:rsidR="007A7294" w:rsidRPr="006B103B" w14:paraId="5793FDEF" w14:textId="77777777" w:rsidTr="007A7F69">
        <w:tc>
          <w:tcPr>
            <w:tcW w:w="9634" w:type="dxa"/>
            <w:gridSpan w:val="4"/>
            <w:tcBorders>
              <w:top w:val="nil"/>
              <w:left w:val="nil"/>
              <w:right w:val="nil"/>
            </w:tcBorders>
            <w:vAlign w:val="center"/>
          </w:tcPr>
          <w:p w14:paraId="6142B7DA" w14:textId="2A0727D4" w:rsidR="007A7294" w:rsidRPr="006B103B" w:rsidRDefault="00DA3CAC" w:rsidP="00DA3CAC">
            <w:pPr>
              <w:rPr>
                <w:rFonts w:ascii="Times New Roman" w:hAnsi="Times New Roman" w:cs="Times New Roman"/>
                <w:b/>
                <w:i/>
                <w:iCs/>
                <w:sz w:val="24"/>
                <w:szCs w:val="24"/>
              </w:rPr>
            </w:pPr>
            <w:r w:rsidRPr="006B103B">
              <w:rPr>
                <w:rFonts w:ascii="Times New Roman" w:hAnsi="Times New Roman" w:cs="Times New Roman"/>
                <w:b/>
                <w:i/>
                <w:iCs/>
                <w:sz w:val="24"/>
                <w:szCs w:val="24"/>
              </w:rPr>
              <w:t>I DALIS. Projektavimo duomenys</w:t>
            </w:r>
          </w:p>
        </w:tc>
      </w:tr>
      <w:tr w:rsidR="00150DFB" w:rsidRPr="006B103B" w14:paraId="71A10AE6" w14:textId="0EBE492F" w:rsidTr="004A141D">
        <w:tc>
          <w:tcPr>
            <w:tcW w:w="3256" w:type="dxa"/>
            <w:shd w:val="clear" w:color="auto" w:fill="D9D9D9" w:themeFill="background1" w:themeFillShade="D9"/>
            <w:vAlign w:val="center"/>
          </w:tcPr>
          <w:p w14:paraId="43BAD598" w14:textId="2DEDFEB4" w:rsidR="00150DFB" w:rsidRPr="006B103B" w:rsidRDefault="004A141D" w:rsidP="00892975">
            <w:pPr>
              <w:jc w:val="center"/>
              <w:rPr>
                <w:rFonts w:ascii="Times New Roman" w:hAnsi="Times New Roman" w:cs="Times New Roman"/>
                <w:b/>
                <w:sz w:val="24"/>
                <w:szCs w:val="24"/>
              </w:rPr>
            </w:pPr>
            <w:r w:rsidRPr="006B103B">
              <w:rPr>
                <w:rFonts w:ascii="Times New Roman" w:hAnsi="Times New Roman" w:cs="Times New Roman"/>
                <w:b/>
                <w:sz w:val="24"/>
                <w:szCs w:val="24"/>
              </w:rPr>
              <w:t>Projektavimo duomenys</w:t>
            </w:r>
          </w:p>
        </w:tc>
        <w:tc>
          <w:tcPr>
            <w:tcW w:w="6378" w:type="dxa"/>
            <w:gridSpan w:val="3"/>
            <w:shd w:val="clear" w:color="auto" w:fill="D9D9D9" w:themeFill="background1" w:themeFillShade="D9"/>
            <w:vAlign w:val="center"/>
          </w:tcPr>
          <w:p w14:paraId="350A3876" w14:textId="256EE986" w:rsidR="00150DFB" w:rsidRPr="006B103B" w:rsidRDefault="004A141D" w:rsidP="00892975">
            <w:pPr>
              <w:jc w:val="center"/>
              <w:rPr>
                <w:rFonts w:ascii="Times New Roman" w:hAnsi="Times New Roman" w:cs="Times New Roman"/>
                <w:b/>
                <w:sz w:val="24"/>
                <w:szCs w:val="24"/>
              </w:rPr>
            </w:pPr>
            <w:r w:rsidRPr="006B103B">
              <w:rPr>
                <w:rFonts w:ascii="Times New Roman" w:hAnsi="Times New Roman" w:cs="Times New Roman"/>
                <w:b/>
                <w:sz w:val="24"/>
                <w:szCs w:val="24"/>
              </w:rPr>
              <w:t>Projektavimo duomenų aprašymas</w:t>
            </w:r>
          </w:p>
        </w:tc>
      </w:tr>
      <w:tr w:rsidR="00150DFB" w:rsidRPr="006B103B" w14:paraId="29BBDA0F" w14:textId="66F9D229" w:rsidTr="004A141D">
        <w:tc>
          <w:tcPr>
            <w:tcW w:w="3256" w:type="dxa"/>
            <w:vAlign w:val="center"/>
          </w:tcPr>
          <w:p w14:paraId="0C6C1705" w14:textId="50F45204" w:rsidR="00150DFB" w:rsidRPr="006B103B" w:rsidRDefault="00B75923" w:rsidP="00B75923">
            <w:pPr>
              <w:pStyle w:val="ListParagraph"/>
              <w:numPr>
                <w:ilvl w:val="0"/>
                <w:numId w:val="39"/>
              </w:numPr>
              <w:ind w:left="310" w:hanging="284"/>
              <w:rPr>
                <w:rFonts w:ascii="Times New Roman" w:hAnsi="Times New Roman" w:cs="Times New Roman"/>
                <w:b/>
                <w:sz w:val="24"/>
                <w:szCs w:val="24"/>
              </w:rPr>
            </w:pPr>
            <w:r w:rsidRPr="006B103B">
              <w:rPr>
                <w:rFonts w:ascii="Times New Roman" w:hAnsi="Times New Roman" w:cs="Times New Roman"/>
                <w:b/>
                <w:sz w:val="24"/>
                <w:szCs w:val="24"/>
              </w:rPr>
              <w:t>Projekto pavadinimas</w:t>
            </w:r>
          </w:p>
        </w:tc>
        <w:tc>
          <w:tcPr>
            <w:tcW w:w="6378" w:type="dxa"/>
            <w:gridSpan w:val="3"/>
            <w:vAlign w:val="center"/>
          </w:tcPr>
          <w:p w14:paraId="190061EA" w14:textId="7F3A885F" w:rsidR="00150DFB" w:rsidRPr="006B103B" w:rsidRDefault="00465B1B" w:rsidP="00CB21E5">
            <w:pPr>
              <w:rPr>
                <w:rFonts w:ascii="Times New Roman" w:hAnsi="Times New Roman" w:cs="Times New Roman"/>
                <w:b/>
                <w:sz w:val="24"/>
                <w:szCs w:val="24"/>
              </w:rPr>
            </w:pPr>
            <w:r w:rsidRPr="006B103B">
              <w:rPr>
                <w:rFonts w:ascii="Times New Roman" w:hAnsi="Times New Roman" w:cs="Times New Roman"/>
                <w:b/>
                <w:sz w:val="24"/>
                <w:szCs w:val="24"/>
              </w:rPr>
              <w:t xml:space="preserve">Vilniaus šv. </w:t>
            </w:r>
            <w:r w:rsidR="002252A8" w:rsidRPr="006B103B">
              <w:rPr>
                <w:rFonts w:ascii="Times New Roman" w:hAnsi="Times New Roman" w:cs="Times New Roman"/>
                <w:b/>
                <w:sz w:val="24"/>
                <w:szCs w:val="24"/>
              </w:rPr>
              <w:t>a</w:t>
            </w:r>
            <w:r w:rsidR="00CB336D" w:rsidRPr="006B103B">
              <w:rPr>
                <w:rFonts w:ascii="Times New Roman" w:hAnsi="Times New Roman" w:cs="Times New Roman"/>
                <w:b/>
                <w:sz w:val="24"/>
                <w:szCs w:val="24"/>
              </w:rPr>
              <w:t xml:space="preserve">paštalų Jokūbo ir Pilypo bažnyčios, dominikonų </w:t>
            </w:r>
            <w:r w:rsidR="00F44B50" w:rsidRPr="006B103B">
              <w:rPr>
                <w:rFonts w:ascii="Times New Roman" w:hAnsi="Times New Roman" w:cs="Times New Roman"/>
                <w:b/>
                <w:sz w:val="24"/>
                <w:szCs w:val="24"/>
              </w:rPr>
              <w:t xml:space="preserve">vienuolyno ansamblio ir šv. Jokūbo ligoninės statinių komplekso tvoros </w:t>
            </w:r>
            <w:r w:rsidR="006607BF" w:rsidRPr="006B103B">
              <w:rPr>
                <w:rFonts w:ascii="Times New Roman" w:hAnsi="Times New Roman" w:cs="Times New Roman"/>
                <w:b/>
                <w:sz w:val="24"/>
                <w:szCs w:val="24"/>
              </w:rPr>
              <w:t xml:space="preserve">(unik. </w:t>
            </w:r>
            <w:r w:rsidR="00657BB9" w:rsidRPr="006B103B">
              <w:rPr>
                <w:rFonts w:ascii="Times New Roman" w:hAnsi="Times New Roman" w:cs="Times New Roman"/>
                <w:b/>
                <w:sz w:val="24"/>
                <w:szCs w:val="24"/>
              </w:rPr>
              <w:t>k</w:t>
            </w:r>
            <w:r w:rsidR="006607BF" w:rsidRPr="006B103B">
              <w:rPr>
                <w:rFonts w:ascii="Times New Roman" w:hAnsi="Times New Roman" w:cs="Times New Roman"/>
                <w:b/>
                <w:sz w:val="24"/>
                <w:szCs w:val="24"/>
              </w:rPr>
              <w:t>odas 37633)</w:t>
            </w:r>
            <w:r w:rsidR="00A35C26" w:rsidRPr="006B103B">
              <w:rPr>
                <w:rFonts w:ascii="Times New Roman" w:hAnsi="Times New Roman" w:cs="Times New Roman"/>
                <w:b/>
                <w:sz w:val="24"/>
                <w:szCs w:val="24"/>
              </w:rPr>
              <w:t xml:space="preserve"> Vasario 16-osios g. 11 Vilniuje dalies tvoros </w:t>
            </w:r>
            <w:r w:rsidR="00E22DD6" w:rsidRPr="006B103B">
              <w:rPr>
                <w:rFonts w:ascii="Times New Roman" w:hAnsi="Times New Roman" w:cs="Times New Roman"/>
                <w:b/>
                <w:sz w:val="24"/>
                <w:szCs w:val="24"/>
              </w:rPr>
              <w:t xml:space="preserve">tvarkybos darbų projekto rengimas ir </w:t>
            </w:r>
            <w:r w:rsidR="00CB21E5" w:rsidRPr="006B103B">
              <w:rPr>
                <w:rFonts w:ascii="Times New Roman" w:hAnsi="Times New Roman" w:cs="Times New Roman"/>
                <w:b/>
                <w:sz w:val="24"/>
                <w:szCs w:val="24"/>
              </w:rPr>
              <w:t>projekto vykdymo priežiūra</w:t>
            </w:r>
          </w:p>
        </w:tc>
      </w:tr>
      <w:tr w:rsidR="001D0B7B" w:rsidRPr="006B103B" w14:paraId="318E7859" w14:textId="77777777" w:rsidTr="004A141D">
        <w:tc>
          <w:tcPr>
            <w:tcW w:w="3256" w:type="dxa"/>
            <w:vAlign w:val="center"/>
          </w:tcPr>
          <w:p w14:paraId="1368FBC2" w14:textId="2CDB6D1B" w:rsidR="001D0B7B" w:rsidRPr="006B103B" w:rsidRDefault="00D84C25" w:rsidP="00B75923">
            <w:pPr>
              <w:pStyle w:val="ListParagraph"/>
              <w:numPr>
                <w:ilvl w:val="0"/>
                <w:numId w:val="39"/>
              </w:numPr>
              <w:ind w:left="310" w:hanging="284"/>
              <w:rPr>
                <w:rFonts w:ascii="Times New Roman" w:hAnsi="Times New Roman" w:cs="Times New Roman"/>
                <w:b/>
                <w:sz w:val="24"/>
                <w:szCs w:val="24"/>
              </w:rPr>
            </w:pPr>
            <w:r w:rsidRPr="006B103B">
              <w:rPr>
                <w:rFonts w:ascii="Times New Roman" w:hAnsi="Times New Roman" w:cs="Times New Roman"/>
                <w:b/>
                <w:sz w:val="24"/>
                <w:szCs w:val="24"/>
              </w:rPr>
              <w:t>Teritorija</w:t>
            </w:r>
          </w:p>
        </w:tc>
        <w:tc>
          <w:tcPr>
            <w:tcW w:w="6378" w:type="dxa"/>
            <w:gridSpan w:val="3"/>
            <w:vAlign w:val="center"/>
          </w:tcPr>
          <w:p w14:paraId="1C77B489" w14:textId="77777777" w:rsidR="00605D58" w:rsidRDefault="00D84C25" w:rsidP="00CB21E5">
            <w:pPr>
              <w:pStyle w:val="ListParagraph"/>
              <w:numPr>
                <w:ilvl w:val="1"/>
                <w:numId w:val="39"/>
              </w:numPr>
              <w:ind w:left="459" w:hanging="426"/>
              <w:rPr>
                <w:rFonts w:ascii="Times New Roman" w:hAnsi="Times New Roman" w:cs="Times New Roman"/>
                <w:bCs/>
                <w:sz w:val="24"/>
                <w:szCs w:val="24"/>
              </w:rPr>
            </w:pPr>
            <w:r w:rsidRPr="00605D58">
              <w:rPr>
                <w:rFonts w:ascii="Times New Roman" w:hAnsi="Times New Roman" w:cs="Times New Roman"/>
                <w:bCs/>
                <w:sz w:val="24"/>
                <w:szCs w:val="24"/>
              </w:rPr>
              <w:t>Vilniaus senamiestis (unik. kodas 16073) vizualinės apsaugos pozonis</w:t>
            </w:r>
            <w:r w:rsidR="008474C8" w:rsidRPr="00605D58">
              <w:rPr>
                <w:rFonts w:ascii="Times New Roman" w:hAnsi="Times New Roman" w:cs="Times New Roman"/>
                <w:bCs/>
                <w:sz w:val="24"/>
                <w:szCs w:val="24"/>
              </w:rPr>
              <w:t>)</w:t>
            </w:r>
            <w:r w:rsidR="0013357B" w:rsidRPr="00605D58">
              <w:rPr>
                <w:rFonts w:ascii="Times New Roman" w:hAnsi="Times New Roman" w:cs="Times New Roman"/>
                <w:bCs/>
                <w:sz w:val="24"/>
                <w:szCs w:val="24"/>
              </w:rPr>
              <w:t>;</w:t>
            </w:r>
          </w:p>
          <w:p w14:paraId="1DDDAFF1" w14:textId="77777777" w:rsidR="00605D58" w:rsidRDefault="008474C8" w:rsidP="00CB21E5">
            <w:pPr>
              <w:pStyle w:val="ListParagraph"/>
              <w:numPr>
                <w:ilvl w:val="1"/>
                <w:numId w:val="39"/>
              </w:numPr>
              <w:ind w:left="459" w:hanging="426"/>
              <w:rPr>
                <w:rFonts w:ascii="Times New Roman" w:hAnsi="Times New Roman" w:cs="Times New Roman"/>
                <w:bCs/>
                <w:sz w:val="24"/>
                <w:szCs w:val="24"/>
              </w:rPr>
            </w:pPr>
            <w:r w:rsidRPr="00605D58">
              <w:rPr>
                <w:rFonts w:ascii="Times New Roman" w:hAnsi="Times New Roman" w:cs="Times New Roman"/>
                <w:bCs/>
                <w:sz w:val="24"/>
                <w:szCs w:val="24"/>
              </w:rPr>
              <w:t>Vilniaus miesto istorinė dalis</w:t>
            </w:r>
            <w:r w:rsidR="007541CF" w:rsidRPr="00605D58">
              <w:rPr>
                <w:rFonts w:ascii="Times New Roman" w:hAnsi="Times New Roman" w:cs="Times New Roman"/>
                <w:bCs/>
                <w:sz w:val="24"/>
                <w:szCs w:val="24"/>
              </w:rPr>
              <w:t>, vad. Naujamiesčiu</w:t>
            </w:r>
            <w:r w:rsidR="00114A7C" w:rsidRPr="00605D58">
              <w:rPr>
                <w:rFonts w:ascii="Times New Roman" w:hAnsi="Times New Roman" w:cs="Times New Roman"/>
                <w:bCs/>
                <w:sz w:val="24"/>
                <w:szCs w:val="24"/>
              </w:rPr>
              <w:t xml:space="preserve"> (unik. kodas 33653)</w:t>
            </w:r>
            <w:r w:rsidR="0013357B" w:rsidRPr="00605D58">
              <w:rPr>
                <w:rFonts w:ascii="Times New Roman" w:hAnsi="Times New Roman" w:cs="Times New Roman"/>
                <w:bCs/>
                <w:sz w:val="24"/>
                <w:szCs w:val="24"/>
              </w:rPr>
              <w:t>;</w:t>
            </w:r>
          </w:p>
          <w:p w14:paraId="7594CAF8" w14:textId="77777777" w:rsidR="00605D58" w:rsidRDefault="00114A7C" w:rsidP="00CB21E5">
            <w:pPr>
              <w:pStyle w:val="ListParagraph"/>
              <w:numPr>
                <w:ilvl w:val="1"/>
                <w:numId w:val="39"/>
              </w:numPr>
              <w:ind w:left="459" w:hanging="426"/>
              <w:rPr>
                <w:rFonts w:ascii="Times New Roman" w:hAnsi="Times New Roman" w:cs="Times New Roman"/>
                <w:bCs/>
                <w:sz w:val="24"/>
                <w:szCs w:val="24"/>
              </w:rPr>
            </w:pPr>
            <w:r w:rsidRPr="00605D58">
              <w:rPr>
                <w:rFonts w:ascii="Times New Roman" w:hAnsi="Times New Roman" w:cs="Times New Roman"/>
                <w:bCs/>
                <w:sz w:val="24"/>
                <w:szCs w:val="24"/>
              </w:rPr>
              <w:t>Vilniaus senojo miesto ir priemiesčių archeologinė vietovė</w:t>
            </w:r>
            <w:r w:rsidR="0013357B" w:rsidRPr="00605D58">
              <w:rPr>
                <w:rFonts w:ascii="Times New Roman" w:hAnsi="Times New Roman" w:cs="Times New Roman"/>
                <w:bCs/>
                <w:sz w:val="24"/>
                <w:szCs w:val="24"/>
              </w:rPr>
              <w:t xml:space="preserve"> (unik. kodas 25504);</w:t>
            </w:r>
          </w:p>
          <w:p w14:paraId="3D8EFD0C" w14:textId="333E3C1C" w:rsidR="0013357B" w:rsidRPr="00605D58" w:rsidRDefault="0013357B" w:rsidP="00CB21E5">
            <w:pPr>
              <w:pStyle w:val="ListParagraph"/>
              <w:numPr>
                <w:ilvl w:val="1"/>
                <w:numId w:val="39"/>
              </w:numPr>
              <w:ind w:left="459" w:hanging="426"/>
              <w:rPr>
                <w:rFonts w:ascii="Times New Roman" w:hAnsi="Times New Roman" w:cs="Times New Roman"/>
                <w:bCs/>
                <w:sz w:val="24"/>
                <w:szCs w:val="24"/>
              </w:rPr>
            </w:pPr>
            <w:r w:rsidRPr="00605D58">
              <w:rPr>
                <w:rFonts w:ascii="Times New Roman" w:hAnsi="Times New Roman" w:cs="Times New Roman"/>
                <w:bCs/>
                <w:sz w:val="24"/>
                <w:szCs w:val="24"/>
              </w:rPr>
              <w:t xml:space="preserve">Vilniaus šv. </w:t>
            </w:r>
            <w:r w:rsidR="002252A8" w:rsidRPr="00605D58">
              <w:rPr>
                <w:rFonts w:ascii="Times New Roman" w:hAnsi="Times New Roman" w:cs="Times New Roman"/>
                <w:bCs/>
                <w:sz w:val="24"/>
                <w:szCs w:val="24"/>
              </w:rPr>
              <w:t xml:space="preserve">Apaštalų Jokūbo ir Pilypo bažnyčios, dominikonų </w:t>
            </w:r>
            <w:r w:rsidR="00927DF1" w:rsidRPr="00605D58">
              <w:rPr>
                <w:rFonts w:ascii="Times New Roman" w:hAnsi="Times New Roman" w:cs="Times New Roman"/>
                <w:bCs/>
                <w:sz w:val="24"/>
                <w:szCs w:val="24"/>
              </w:rPr>
              <w:t xml:space="preserve">vienuolyno ansamblio ir šv. Jokūbo ligoninės statinių </w:t>
            </w:r>
            <w:r w:rsidR="0086476F" w:rsidRPr="00605D58">
              <w:rPr>
                <w:rFonts w:ascii="Times New Roman" w:hAnsi="Times New Roman" w:cs="Times New Roman"/>
                <w:bCs/>
                <w:sz w:val="24"/>
                <w:szCs w:val="24"/>
              </w:rPr>
              <w:t>kompleksas (unik. kodas 1073).</w:t>
            </w:r>
          </w:p>
        </w:tc>
      </w:tr>
      <w:tr w:rsidR="001D0B7B" w:rsidRPr="006B103B" w14:paraId="3133C102" w14:textId="77777777" w:rsidTr="004A141D">
        <w:tc>
          <w:tcPr>
            <w:tcW w:w="3256" w:type="dxa"/>
            <w:vAlign w:val="center"/>
          </w:tcPr>
          <w:p w14:paraId="4F93035D" w14:textId="2A893A1F" w:rsidR="001D0B7B" w:rsidRPr="006B103B" w:rsidRDefault="0090360A" w:rsidP="00B75923">
            <w:pPr>
              <w:pStyle w:val="ListParagraph"/>
              <w:numPr>
                <w:ilvl w:val="0"/>
                <w:numId w:val="39"/>
              </w:numPr>
              <w:ind w:left="310" w:hanging="284"/>
              <w:rPr>
                <w:rFonts w:ascii="Times New Roman" w:hAnsi="Times New Roman" w:cs="Times New Roman"/>
                <w:b/>
                <w:sz w:val="24"/>
                <w:szCs w:val="24"/>
              </w:rPr>
            </w:pPr>
            <w:r w:rsidRPr="006B103B">
              <w:rPr>
                <w:rFonts w:ascii="Times New Roman" w:hAnsi="Times New Roman" w:cs="Times New Roman"/>
                <w:b/>
                <w:sz w:val="24"/>
                <w:szCs w:val="24"/>
              </w:rPr>
              <w:t>Statinio kategorija</w:t>
            </w:r>
          </w:p>
        </w:tc>
        <w:tc>
          <w:tcPr>
            <w:tcW w:w="6378" w:type="dxa"/>
            <w:gridSpan w:val="3"/>
            <w:vAlign w:val="center"/>
          </w:tcPr>
          <w:p w14:paraId="55F4F3A4" w14:textId="5AEEFA3F" w:rsidR="001D0B7B" w:rsidRPr="006B103B" w:rsidRDefault="0090360A" w:rsidP="00CB21E5">
            <w:pPr>
              <w:rPr>
                <w:rFonts w:ascii="Times New Roman" w:hAnsi="Times New Roman" w:cs="Times New Roman"/>
                <w:bCs/>
                <w:sz w:val="24"/>
                <w:szCs w:val="24"/>
              </w:rPr>
            </w:pPr>
            <w:r w:rsidRPr="006B103B">
              <w:rPr>
                <w:rFonts w:ascii="Times New Roman" w:hAnsi="Times New Roman" w:cs="Times New Roman"/>
                <w:bCs/>
                <w:sz w:val="24"/>
                <w:szCs w:val="24"/>
              </w:rPr>
              <w:t>Ypatingas statinys</w:t>
            </w:r>
            <w:r w:rsidR="009F079E" w:rsidRPr="006B103B">
              <w:rPr>
                <w:rFonts w:ascii="Times New Roman" w:hAnsi="Times New Roman" w:cs="Times New Roman"/>
                <w:bCs/>
                <w:sz w:val="24"/>
                <w:szCs w:val="24"/>
              </w:rPr>
              <w:t xml:space="preserve"> (kultūros paveldo statiniai</w:t>
            </w:r>
            <w:r w:rsidR="00F67BCB" w:rsidRPr="006B103B">
              <w:rPr>
                <w:rFonts w:ascii="Times New Roman" w:hAnsi="Times New Roman" w:cs="Times New Roman"/>
                <w:bCs/>
                <w:sz w:val="24"/>
                <w:szCs w:val="24"/>
              </w:rPr>
              <w:t>)</w:t>
            </w:r>
          </w:p>
        </w:tc>
      </w:tr>
      <w:tr w:rsidR="00F67BCB" w:rsidRPr="006B103B" w14:paraId="5DF36248" w14:textId="77777777" w:rsidTr="004A141D">
        <w:tc>
          <w:tcPr>
            <w:tcW w:w="3256" w:type="dxa"/>
            <w:vAlign w:val="center"/>
          </w:tcPr>
          <w:p w14:paraId="38B2E8AB" w14:textId="325472DC" w:rsidR="00F67BCB" w:rsidRPr="006B103B" w:rsidRDefault="00B65B91" w:rsidP="00B75923">
            <w:pPr>
              <w:pStyle w:val="ListParagraph"/>
              <w:numPr>
                <w:ilvl w:val="0"/>
                <w:numId w:val="39"/>
              </w:numPr>
              <w:ind w:left="310" w:hanging="284"/>
              <w:rPr>
                <w:rFonts w:ascii="Times New Roman" w:hAnsi="Times New Roman" w:cs="Times New Roman"/>
                <w:b/>
                <w:sz w:val="24"/>
                <w:szCs w:val="24"/>
              </w:rPr>
            </w:pPr>
            <w:r w:rsidRPr="006B103B">
              <w:rPr>
                <w:rFonts w:ascii="Times New Roman" w:hAnsi="Times New Roman" w:cs="Times New Roman"/>
                <w:b/>
                <w:sz w:val="24"/>
                <w:szCs w:val="24"/>
              </w:rPr>
              <w:t xml:space="preserve">Statinio </w:t>
            </w:r>
            <w:r w:rsidR="00922AF4" w:rsidRPr="006B103B">
              <w:rPr>
                <w:rFonts w:ascii="Times New Roman" w:hAnsi="Times New Roman" w:cs="Times New Roman"/>
                <w:b/>
                <w:sz w:val="24"/>
                <w:szCs w:val="24"/>
              </w:rPr>
              <w:t>funkcinė paskirtis</w:t>
            </w:r>
          </w:p>
        </w:tc>
        <w:tc>
          <w:tcPr>
            <w:tcW w:w="6378" w:type="dxa"/>
            <w:gridSpan w:val="3"/>
            <w:vAlign w:val="center"/>
          </w:tcPr>
          <w:p w14:paraId="4294B513" w14:textId="715FA909" w:rsidR="00F67BCB" w:rsidRPr="006B103B" w:rsidRDefault="00B65B91" w:rsidP="00CB21E5">
            <w:pPr>
              <w:rPr>
                <w:rFonts w:ascii="Times New Roman" w:hAnsi="Times New Roman" w:cs="Times New Roman"/>
                <w:bCs/>
                <w:sz w:val="24"/>
                <w:szCs w:val="24"/>
              </w:rPr>
            </w:pPr>
            <w:r w:rsidRPr="006B103B">
              <w:rPr>
                <w:rFonts w:ascii="Times New Roman" w:hAnsi="Times New Roman" w:cs="Times New Roman"/>
                <w:bCs/>
                <w:sz w:val="24"/>
                <w:szCs w:val="24"/>
              </w:rPr>
              <w:t>Funkcinė paskirtis tvarkybos darbų projektu nekeičiama</w:t>
            </w:r>
          </w:p>
        </w:tc>
      </w:tr>
      <w:tr w:rsidR="00F67BCB" w:rsidRPr="006B103B" w14:paraId="29BFA8C4" w14:textId="77777777" w:rsidTr="004A141D">
        <w:tc>
          <w:tcPr>
            <w:tcW w:w="3256" w:type="dxa"/>
            <w:vAlign w:val="center"/>
          </w:tcPr>
          <w:p w14:paraId="64A9CD9A" w14:textId="32BE289D" w:rsidR="00F67BCB" w:rsidRPr="006B103B" w:rsidRDefault="00922AF4" w:rsidP="00B75923">
            <w:pPr>
              <w:pStyle w:val="ListParagraph"/>
              <w:numPr>
                <w:ilvl w:val="0"/>
                <w:numId w:val="39"/>
              </w:numPr>
              <w:ind w:left="310" w:hanging="284"/>
              <w:rPr>
                <w:rFonts w:ascii="Times New Roman" w:hAnsi="Times New Roman" w:cs="Times New Roman"/>
                <w:b/>
                <w:sz w:val="24"/>
                <w:szCs w:val="24"/>
              </w:rPr>
            </w:pPr>
            <w:r w:rsidRPr="006B103B">
              <w:rPr>
                <w:rFonts w:ascii="Times New Roman" w:hAnsi="Times New Roman" w:cs="Times New Roman"/>
                <w:b/>
                <w:sz w:val="24"/>
                <w:szCs w:val="24"/>
              </w:rPr>
              <w:t>Statinio projekto rūšis</w:t>
            </w:r>
          </w:p>
        </w:tc>
        <w:tc>
          <w:tcPr>
            <w:tcW w:w="6378" w:type="dxa"/>
            <w:gridSpan w:val="3"/>
            <w:vAlign w:val="center"/>
          </w:tcPr>
          <w:p w14:paraId="61418607" w14:textId="745810A8" w:rsidR="00F67BCB" w:rsidRPr="006B103B" w:rsidRDefault="00922AF4" w:rsidP="00CB21E5">
            <w:pPr>
              <w:rPr>
                <w:rFonts w:ascii="Times New Roman" w:hAnsi="Times New Roman" w:cs="Times New Roman"/>
                <w:bCs/>
                <w:sz w:val="24"/>
                <w:szCs w:val="24"/>
              </w:rPr>
            </w:pPr>
            <w:r w:rsidRPr="006B103B">
              <w:rPr>
                <w:rFonts w:ascii="Times New Roman" w:hAnsi="Times New Roman" w:cs="Times New Roman"/>
                <w:bCs/>
                <w:sz w:val="24"/>
                <w:szCs w:val="24"/>
              </w:rPr>
              <w:t>Tvarkybos darbų projektas</w:t>
            </w:r>
          </w:p>
        </w:tc>
      </w:tr>
      <w:tr w:rsidR="00F67BCB" w:rsidRPr="006B103B" w14:paraId="274CA10C" w14:textId="77777777" w:rsidTr="004A141D">
        <w:tc>
          <w:tcPr>
            <w:tcW w:w="3256" w:type="dxa"/>
            <w:vAlign w:val="center"/>
          </w:tcPr>
          <w:p w14:paraId="5DC360ED" w14:textId="0F1ACDD9" w:rsidR="00F67BCB" w:rsidRPr="006B103B" w:rsidRDefault="0090181F" w:rsidP="00B75923">
            <w:pPr>
              <w:pStyle w:val="ListParagraph"/>
              <w:numPr>
                <w:ilvl w:val="0"/>
                <w:numId w:val="39"/>
              </w:numPr>
              <w:ind w:left="310" w:hanging="284"/>
              <w:rPr>
                <w:rFonts w:ascii="Times New Roman" w:hAnsi="Times New Roman" w:cs="Times New Roman"/>
                <w:b/>
                <w:sz w:val="24"/>
                <w:szCs w:val="24"/>
              </w:rPr>
            </w:pPr>
            <w:r w:rsidRPr="006B103B">
              <w:rPr>
                <w:rFonts w:ascii="Times New Roman" w:hAnsi="Times New Roman" w:cs="Times New Roman"/>
                <w:b/>
                <w:sz w:val="24"/>
                <w:szCs w:val="24"/>
              </w:rPr>
              <w:t>Tvarkybos darbų rūšys</w:t>
            </w:r>
          </w:p>
        </w:tc>
        <w:tc>
          <w:tcPr>
            <w:tcW w:w="6378" w:type="dxa"/>
            <w:gridSpan w:val="3"/>
            <w:vAlign w:val="center"/>
          </w:tcPr>
          <w:p w14:paraId="7A22B0DD" w14:textId="77777777" w:rsidR="00F67BCB" w:rsidRPr="006B103B" w:rsidRDefault="00F61574" w:rsidP="00F61574">
            <w:pPr>
              <w:pStyle w:val="ListParagraph"/>
              <w:numPr>
                <w:ilvl w:val="0"/>
                <w:numId w:val="40"/>
              </w:numPr>
              <w:rPr>
                <w:rFonts w:ascii="Times New Roman" w:hAnsi="Times New Roman" w:cs="Times New Roman"/>
                <w:bCs/>
                <w:sz w:val="24"/>
                <w:szCs w:val="24"/>
              </w:rPr>
            </w:pPr>
            <w:r w:rsidRPr="006B103B">
              <w:rPr>
                <w:rFonts w:ascii="Times New Roman" w:hAnsi="Times New Roman" w:cs="Times New Roman"/>
                <w:bCs/>
                <w:sz w:val="24"/>
                <w:szCs w:val="24"/>
              </w:rPr>
              <w:t>Taikomieji tyrimai;</w:t>
            </w:r>
          </w:p>
          <w:p w14:paraId="2B6A47AE" w14:textId="595856EA" w:rsidR="00F61574" w:rsidRPr="006B103B" w:rsidRDefault="00F61574" w:rsidP="00F61574">
            <w:pPr>
              <w:pStyle w:val="ListParagraph"/>
              <w:numPr>
                <w:ilvl w:val="0"/>
                <w:numId w:val="40"/>
              </w:numPr>
              <w:rPr>
                <w:rFonts w:ascii="Times New Roman" w:hAnsi="Times New Roman" w:cs="Times New Roman"/>
                <w:bCs/>
                <w:sz w:val="24"/>
                <w:szCs w:val="24"/>
              </w:rPr>
            </w:pPr>
            <w:r w:rsidRPr="006B103B">
              <w:rPr>
                <w:rFonts w:ascii="Times New Roman" w:hAnsi="Times New Roman" w:cs="Times New Roman"/>
                <w:bCs/>
                <w:sz w:val="24"/>
                <w:szCs w:val="24"/>
              </w:rPr>
              <w:t>Remontas</w:t>
            </w:r>
            <w:r w:rsidR="005A4A07">
              <w:rPr>
                <w:rFonts w:ascii="Times New Roman" w:hAnsi="Times New Roman" w:cs="Times New Roman"/>
                <w:bCs/>
                <w:sz w:val="24"/>
                <w:szCs w:val="24"/>
              </w:rPr>
              <w:t xml:space="preserve">, restauravimas </w:t>
            </w:r>
            <w:r w:rsidR="007321FA">
              <w:rPr>
                <w:rFonts w:ascii="Times New Roman" w:hAnsi="Times New Roman" w:cs="Times New Roman"/>
                <w:bCs/>
                <w:sz w:val="24"/>
                <w:szCs w:val="24"/>
              </w:rPr>
              <w:t>ar</w:t>
            </w:r>
            <w:r w:rsidR="005A4A07">
              <w:rPr>
                <w:rFonts w:ascii="Times New Roman" w:hAnsi="Times New Roman" w:cs="Times New Roman"/>
                <w:bCs/>
                <w:sz w:val="24"/>
                <w:szCs w:val="24"/>
              </w:rPr>
              <w:t xml:space="preserve"> kt. (</w:t>
            </w:r>
            <w:r w:rsidR="006B4B8B">
              <w:rPr>
                <w:rFonts w:ascii="Times New Roman" w:hAnsi="Times New Roman" w:cs="Times New Roman"/>
                <w:bCs/>
                <w:sz w:val="24"/>
                <w:szCs w:val="24"/>
              </w:rPr>
              <w:t xml:space="preserve">arba </w:t>
            </w:r>
            <w:r w:rsidR="00EE6244">
              <w:rPr>
                <w:rFonts w:ascii="Times New Roman" w:hAnsi="Times New Roman" w:cs="Times New Roman"/>
                <w:bCs/>
                <w:sz w:val="24"/>
                <w:szCs w:val="24"/>
              </w:rPr>
              <w:t>kaip nurodo projekto vadovas)</w:t>
            </w:r>
          </w:p>
        </w:tc>
      </w:tr>
      <w:tr w:rsidR="001D0B7B" w:rsidRPr="006B103B" w14:paraId="6A81603E" w14:textId="77777777" w:rsidTr="004A141D">
        <w:tc>
          <w:tcPr>
            <w:tcW w:w="3256" w:type="dxa"/>
            <w:vAlign w:val="center"/>
          </w:tcPr>
          <w:p w14:paraId="0E86883E" w14:textId="41669C03" w:rsidR="001D0B7B" w:rsidRPr="006B103B" w:rsidRDefault="004155EF" w:rsidP="00B75923">
            <w:pPr>
              <w:pStyle w:val="ListParagraph"/>
              <w:numPr>
                <w:ilvl w:val="0"/>
                <w:numId w:val="39"/>
              </w:numPr>
              <w:ind w:left="310" w:hanging="284"/>
              <w:rPr>
                <w:rFonts w:ascii="Times New Roman" w:hAnsi="Times New Roman" w:cs="Times New Roman"/>
                <w:b/>
                <w:sz w:val="24"/>
                <w:szCs w:val="24"/>
              </w:rPr>
            </w:pPr>
            <w:r w:rsidRPr="006B103B">
              <w:rPr>
                <w:rFonts w:ascii="Times New Roman" w:hAnsi="Times New Roman" w:cs="Times New Roman"/>
                <w:b/>
                <w:sz w:val="24"/>
                <w:szCs w:val="24"/>
              </w:rPr>
              <w:t>Esami statinio rodikliai</w:t>
            </w:r>
          </w:p>
        </w:tc>
        <w:tc>
          <w:tcPr>
            <w:tcW w:w="6378" w:type="dxa"/>
            <w:gridSpan w:val="3"/>
            <w:vAlign w:val="center"/>
          </w:tcPr>
          <w:p w14:paraId="022F6084" w14:textId="77777777" w:rsidR="001119A7" w:rsidRDefault="00B84D76" w:rsidP="00CB21E5">
            <w:pPr>
              <w:pStyle w:val="ListParagraph"/>
              <w:numPr>
                <w:ilvl w:val="1"/>
                <w:numId w:val="39"/>
              </w:numPr>
              <w:ind w:left="459" w:hanging="426"/>
              <w:rPr>
                <w:rFonts w:ascii="Times New Roman" w:hAnsi="Times New Roman" w:cs="Times New Roman"/>
                <w:bCs/>
                <w:sz w:val="24"/>
                <w:szCs w:val="24"/>
              </w:rPr>
            </w:pPr>
            <w:r w:rsidRPr="001119A7">
              <w:rPr>
                <w:rFonts w:ascii="Times New Roman" w:hAnsi="Times New Roman" w:cs="Times New Roman"/>
                <w:bCs/>
                <w:sz w:val="24"/>
                <w:szCs w:val="24"/>
              </w:rPr>
              <w:t>Unikalus objekto kodas</w:t>
            </w:r>
            <w:r w:rsidR="0078142D" w:rsidRPr="001119A7">
              <w:rPr>
                <w:rFonts w:ascii="Times New Roman" w:hAnsi="Times New Roman" w:cs="Times New Roman"/>
                <w:bCs/>
                <w:sz w:val="24"/>
                <w:szCs w:val="24"/>
              </w:rPr>
              <w:t xml:space="preserve">: </w:t>
            </w:r>
            <w:r w:rsidRPr="001119A7">
              <w:rPr>
                <w:rFonts w:ascii="Times New Roman" w:hAnsi="Times New Roman" w:cs="Times New Roman"/>
                <w:bCs/>
                <w:sz w:val="24"/>
                <w:szCs w:val="24"/>
              </w:rPr>
              <w:t>37633</w:t>
            </w:r>
            <w:r w:rsidR="00386490" w:rsidRPr="001119A7">
              <w:rPr>
                <w:rFonts w:ascii="Times New Roman" w:hAnsi="Times New Roman" w:cs="Times New Roman"/>
                <w:bCs/>
                <w:sz w:val="24"/>
                <w:szCs w:val="24"/>
              </w:rPr>
              <w:t>;</w:t>
            </w:r>
          </w:p>
          <w:p w14:paraId="7516D33D" w14:textId="77777777" w:rsidR="001119A7" w:rsidRDefault="00B84D76" w:rsidP="00CB21E5">
            <w:pPr>
              <w:pStyle w:val="ListParagraph"/>
              <w:numPr>
                <w:ilvl w:val="1"/>
                <w:numId w:val="39"/>
              </w:numPr>
              <w:ind w:left="459" w:hanging="426"/>
              <w:rPr>
                <w:rFonts w:ascii="Times New Roman" w:hAnsi="Times New Roman" w:cs="Times New Roman"/>
                <w:bCs/>
                <w:sz w:val="24"/>
                <w:szCs w:val="24"/>
              </w:rPr>
            </w:pPr>
            <w:r w:rsidRPr="001119A7">
              <w:rPr>
                <w:rFonts w:ascii="Times New Roman" w:hAnsi="Times New Roman" w:cs="Times New Roman"/>
                <w:bCs/>
                <w:sz w:val="24"/>
                <w:szCs w:val="24"/>
              </w:rPr>
              <w:t>Pavadinimas</w:t>
            </w:r>
            <w:r w:rsidR="0078142D" w:rsidRPr="001119A7">
              <w:rPr>
                <w:rFonts w:ascii="Times New Roman" w:hAnsi="Times New Roman" w:cs="Times New Roman"/>
                <w:bCs/>
                <w:sz w:val="24"/>
                <w:szCs w:val="24"/>
              </w:rPr>
              <w:t>:</w:t>
            </w:r>
            <w:r w:rsidRPr="001119A7">
              <w:rPr>
                <w:rFonts w:ascii="Times New Roman" w:hAnsi="Times New Roman" w:cs="Times New Roman"/>
                <w:bCs/>
                <w:sz w:val="24"/>
                <w:szCs w:val="24"/>
              </w:rPr>
              <w:t xml:space="preserve"> Vilniaus </w:t>
            </w:r>
            <w:r w:rsidR="0078142D" w:rsidRPr="001119A7">
              <w:rPr>
                <w:rFonts w:ascii="Times New Roman" w:hAnsi="Times New Roman" w:cs="Times New Roman"/>
                <w:bCs/>
                <w:sz w:val="24"/>
                <w:szCs w:val="24"/>
              </w:rPr>
              <w:t>šv. apaštalų Jokūbo ir Pilypo bažnyčios, dominikonų vienuolyno ansamblio ir šv. Jokūbo ligoninės statinių komplekso tvora</w:t>
            </w:r>
            <w:r w:rsidR="00386490" w:rsidRPr="001119A7">
              <w:rPr>
                <w:rFonts w:ascii="Times New Roman" w:hAnsi="Times New Roman" w:cs="Times New Roman"/>
                <w:bCs/>
                <w:sz w:val="24"/>
                <w:szCs w:val="24"/>
              </w:rPr>
              <w:t>;</w:t>
            </w:r>
          </w:p>
          <w:p w14:paraId="5CB299BA" w14:textId="77777777" w:rsidR="001119A7" w:rsidRDefault="00DD7E71" w:rsidP="00CB21E5">
            <w:pPr>
              <w:pStyle w:val="ListParagraph"/>
              <w:numPr>
                <w:ilvl w:val="1"/>
                <w:numId w:val="39"/>
              </w:numPr>
              <w:ind w:left="459" w:hanging="426"/>
              <w:rPr>
                <w:rFonts w:ascii="Times New Roman" w:hAnsi="Times New Roman" w:cs="Times New Roman"/>
                <w:bCs/>
                <w:sz w:val="24"/>
                <w:szCs w:val="24"/>
              </w:rPr>
            </w:pPr>
            <w:r w:rsidRPr="001119A7">
              <w:rPr>
                <w:rFonts w:ascii="Times New Roman" w:hAnsi="Times New Roman" w:cs="Times New Roman"/>
                <w:bCs/>
                <w:sz w:val="24"/>
                <w:szCs w:val="24"/>
              </w:rPr>
              <w:t>Adresas: Vasario 16-osios g. 11 Vilnius</w:t>
            </w:r>
            <w:r w:rsidR="00386490" w:rsidRPr="001119A7">
              <w:rPr>
                <w:rFonts w:ascii="Times New Roman" w:hAnsi="Times New Roman" w:cs="Times New Roman"/>
                <w:bCs/>
                <w:sz w:val="24"/>
                <w:szCs w:val="24"/>
              </w:rPr>
              <w:t>;</w:t>
            </w:r>
          </w:p>
          <w:p w14:paraId="33F571C6" w14:textId="77777777" w:rsidR="001119A7" w:rsidRDefault="00DD7E71" w:rsidP="00CB21E5">
            <w:pPr>
              <w:pStyle w:val="ListParagraph"/>
              <w:numPr>
                <w:ilvl w:val="1"/>
                <w:numId w:val="39"/>
              </w:numPr>
              <w:ind w:left="459" w:hanging="426"/>
              <w:rPr>
                <w:rFonts w:ascii="Times New Roman" w:hAnsi="Times New Roman" w:cs="Times New Roman"/>
                <w:bCs/>
                <w:sz w:val="24"/>
                <w:szCs w:val="24"/>
              </w:rPr>
            </w:pPr>
            <w:r w:rsidRPr="001119A7">
              <w:rPr>
                <w:rFonts w:ascii="Times New Roman" w:hAnsi="Times New Roman" w:cs="Times New Roman"/>
                <w:bCs/>
                <w:sz w:val="24"/>
                <w:szCs w:val="24"/>
              </w:rPr>
              <w:t xml:space="preserve">Įregistravimo registre </w:t>
            </w:r>
            <w:r w:rsidR="00A948A0" w:rsidRPr="001119A7">
              <w:rPr>
                <w:rFonts w:ascii="Times New Roman" w:hAnsi="Times New Roman" w:cs="Times New Roman"/>
                <w:bCs/>
                <w:sz w:val="24"/>
                <w:szCs w:val="24"/>
              </w:rPr>
              <w:t>data: 1992-05-22</w:t>
            </w:r>
            <w:r w:rsidR="00386490" w:rsidRPr="001119A7">
              <w:rPr>
                <w:rFonts w:ascii="Times New Roman" w:hAnsi="Times New Roman" w:cs="Times New Roman"/>
                <w:bCs/>
                <w:sz w:val="24"/>
                <w:szCs w:val="24"/>
              </w:rPr>
              <w:t>;</w:t>
            </w:r>
          </w:p>
          <w:p w14:paraId="2F81AF26" w14:textId="77777777" w:rsidR="001119A7" w:rsidRDefault="00A948A0" w:rsidP="00CB21E5">
            <w:pPr>
              <w:pStyle w:val="ListParagraph"/>
              <w:numPr>
                <w:ilvl w:val="1"/>
                <w:numId w:val="39"/>
              </w:numPr>
              <w:ind w:left="459" w:hanging="426"/>
              <w:rPr>
                <w:rFonts w:ascii="Times New Roman" w:hAnsi="Times New Roman" w:cs="Times New Roman"/>
                <w:bCs/>
                <w:sz w:val="24"/>
                <w:szCs w:val="24"/>
              </w:rPr>
            </w:pPr>
            <w:r w:rsidRPr="001119A7">
              <w:rPr>
                <w:rFonts w:ascii="Times New Roman" w:hAnsi="Times New Roman" w:cs="Times New Roman"/>
                <w:bCs/>
                <w:sz w:val="24"/>
                <w:szCs w:val="24"/>
              </w:rPr>
              <w:t>Statusas: Valstybės saugomas</w:t>
            </w:r>
            <w:r w:rsidR="00386490" w:rsidRPr="001119A7">
              <w:rPr>
                <w:rFonts w:ascii="Times New Roman" w:hAnsi="Times New Roman" w:cs="Times New Roman"/>
                <w:bCs/>
                <w:sz w:val="24"/>
                <w:szCs w:val="24"/>
              </w:rPr>
              <w:t>;</w:t>
            </w:r>
          </w:p>
          <w:p w14:paraId="7EB412A0" w14:textId="77777777" w:rsidR="001119A7" w:rsidRDefault="00E82FDC" w:rsidP="00CB21E5">
            <w:pPr>
              <w:pStyle w:val="ListParagraph"/>
              <w:numPr>
                <w:ilvl w:val="1"/>
                <w:numId w:val="39"/>
              </w:numPr>
              <w:ind w:left="459" w:hanging="426"/>
              <w:rPr>
                <w:rFonts w:ascii="Times New Roman" w:hAnsi="Times New Roman" w:cs="Times New Roman"/>
                <w:bCs/>
                <w:sz w:val="24"/>
                <w:szCs w:val="24"/>
              </w:rPr>
            </w:pPr>
            <w:r w:rsidRPr="001119A7">
              <w:rPr>
                <w:rFonts w:ascii="Times New Roman" w:hAnsi="Times New Roman" w:cs="Times New Roman"/>
                <w:bCs/>
                <w:sz w:val="24"/>
                <w:szCs w:val="24"/>
              </w:rPr>
              <w:t>Objekto reikšmingumo lygmuo: regioninis</w:t>
            </w:r>
            <w:r w:rsidR="00386490" w:rsidRPr="001119A7">
              <w:rPr>
                <w:rFonts w:ascii="Times New Roman" w:hAnsi="Times New Roman" w:cs="Times New Roman"/>
                <w:bCs/>
                <w:sz w:val="24"/>
                <w:szCs w:val="24"/>
              </w:rPr>
              <w:t>;</w:t>
            </w:r>
          </w:p>
          <w:p w14:paraId="7998831B" w14:textId="77777777" w:rsidR="001119A7" w:rsidRDefault="00E82FDC" w:rsidP="00CB21E5">
            <w:pPr>
              <w:pStyle w:val="ListParagraph"/>
              <w:numPr>
                <w:ilvl w:val="1"/>
                <w:numId w:val="39"/>
              </w:numPr>
              <w:ind w:left="459" w:hanging="426"/>
              <w:rPr>
                <w:rFonts w:ascii="Times New Roman" w:hAnsi="Times New Roman" w:cs="Times New Roman"/>
                <w:bCs/>
                <w:sz w:val="24"/>
                <w:szCs w:val="24"/>
              </w:rPr>
            </w:pPr>
            <w:r w:rsidRPr="001119A7">
              <w:rPr>
                <w:rFonts w:ascii="Times New Roman" w:hAnsi="Times New Roman" w:cs="Times New Roman"/>
                <w:bCs/>
                <w:sz w:val="24"/>
                <w:szCs w:val="24"/>
              </w:rPr>
              <w:t>Rūšis: nekilnojamas</w:t>
            </w:r>
            <w:r w:rsidR="00386490" w:rsidRPr="001119A7">
              <w:rPr>
                <w:rFonts w:ascii="Times New Roman" w:hAnsi="Times New Roman" w:cs="Times New Roman"/>
                <w:bCs/>
                <w:sz w:val="24"/>
                <w:szCs w:val="24"/>
              </w:rPr>
              <w:t>;</w:t>
            </w:r>
          </w:p>
          <w:p w14:paraId="06FE2BDA" w14:textId="77777777" w:rsidR="001119A7" w:rsidRDefault="00E82FDC" w:rsidP="00CB21E5">
            <w:pPr>
              <w:pStyle w:val="ListParagraph"/>
              <w:numPr>
                <w:ilvl w:val="1"/>
                <w:numId w:val="39"/>
              </w:numPr>
              <w:ind w:left="459" w:hanging="426"/>
              <w:rPr>
                <w:rFonts w:ascii="Times New Roman" w:hAnsi="Times New Roman" w:cs="Times New Roman"/>
                <w:bCs/>
                <w:sz w:val="24"/>
                <w:szCs w:val="24"/>
              </w:rPr>
            </w:pPr>
            <w:r w:rsidRPr="001119A7">
              <w:rPr>
                <w:rFonts w:ascii="Times New Roman" w:hAnsi="Times New Roman" w:cs="Times New Roman"/>
                <w:bCs/>
                <w:sz w:val="24"/>
                <w:szCs w:val="24"/>
              </w:rPr>
              <w:t>Vertybė pagal sandarą</w:t>
            </w:r>
            <w:r w:rsidR="00450948" w:rsidRPr="001119A7">
              <w:rPr>
                <w:rFonts w:ascii="Times New Roman" w:hAnsi="Times New Roman" w:cs="Times New Roman"/>
                <w:bCs/>
                <w:sz w:val="24"/>
                <w:szCs w:val="24"/>
              </w:rPr>
              <w:t>: į kompleksą įeinantis;</w:t>
            </w:r>
          </w:p>
          <w:p w14:paraId="1D3B6F40" w14:textId="77777777" w:rsidR="001119A7" w:rsidRDefault="00450948" w:rsidP="00CB21E5">
            <w:pPr>
              <w:pStyle w:val="ListParagraph"/>
              <w:numPr>
                <w:ilvl w:val="1"/>
                <w:numId w:val="39"/>
              </w:numPr>
              <w:ind w:left="459" w:hanging="426"/>
              <w:rPr>
                <w:rFonts w:ascii="Times New Roman" w:hAnsi="Times New Roman" w:cs="Times New Roman"/>
                <w:bCs/>
                <w:sz w:val="24"/>
                <w:szCs w:val="24"/>
              </w:rPr>
            </w:pPr>
            <w:r w:rsidRPr="001119A7">
              <w:rPr>
                <w:rFonts w:ascii="Times New Roman" w:hAnsi="Times New Roman" w:cs="Times New Roman"/>
                <w:bCs/>
                <w:sz w:val="24"/>
                <w:szCs w:val="24"/>
              </w:rPr>
              <w:t xml:space="preserve">Priklauso kompleksui: </w:t>
            </w:r>
            <w:r w:rsidR="00386490" w:rsidRPr="001119A7">
              <w:rPr>
                <w:rFonts w:ascii="Times New Roman" w:hAnsi="Times New Roman" w:cs="Times New Roman"/>
                <w:bCs/>
                <w:sz w:val="24"/>
                <w:szCs w:val="24"/>
              </w:rPr>
              <w:t>Vilniaus šv. apaštalų Jokūbo ir Pilypo bažnyčios, dominikonų vienuolyno ansamblio ir šv. Jokūbo ligoninės statinių kompleksas;</w:t>
            </w:r>
          </w:p>
          <w:p w14:paraId="71EB2D8D" w14:textId="77777777" w:rsidR="004F797A" w:rsidRDefault="00097B02" w:rsidP="00CB21E5">
            <w:pPr>
              <w:pStyle w:val="ListParagraph"/>
              <w:numPr>
                <w:ilvl w:val="1"/>
                <w:numId w:val="39"/>
              </w:numPr>
              <w:ind w:left="600" w:hanging="567"/>
              <w:rPr>
                <w:rFonts w:ascii="Times New Roman" w:hAnsi="Times New Roman" w:cs="Times New Roman"/>
                <w:bCs/>
                <w:sz w:val="24"/>
                <w:szCs w:val="24"/>
              </w:rPr>
            </w:pPr>
            <w:r w:rsidRPr="001119A7">
              <w:rPr>
                <w:rFonts w:ascii="Times New Roman" w:hAnsi="Times New Roman" w:cs="Times New Roman"/>
                <w:bCs/>
                <w:sz w:val="24"/>
                <w:szCs w:val="24"/>
              </w:rPr>
              <w:t>Eil. Nr. komplekse: 3;</w:t>
            </w:r>
          </w:p>
          <w:p w14:paraId="03049CC9" w14:textId="77777777" w:rsidR="004F797A" w:rsidRDefault="00097B02" w:rsidP="00CB21E5">
            <w:pPr>
              <w:pStyle w:val="ListParagraph"/>
              <w:numPr>
                <w:ilvl w:val="1"/>
                <w:numId w:val="39"/>
              </w:numPr>
              <w:ind w:left="600" w:hanging="567"/>
              <w:rPr>
                <w:rFonts w:ascii="Times New Roman" w:hAnsi="Times New Roman" w:cs="Times New Roman"/>
                <w:bCs/>
                <w:sz w:val="24"/>
                <w:szCs w:val="24"/>
              </w:rPr>
            </w:pPr>
            <w:r w:rsidRPr="004F797A">
              <w:rPr>
                <w:rFonts w:ascii="Times New Roman" w:hAnsi="Times New Roman" w:cs="Times New Roman"/>
                <w:bCs/>
                <w:sz w:val="24"/>
                <w:szCs w:val="24"/>
              </w:rPr>
              <w:t>Amžius: statyta XIX a. vid.</w:t>
            </w:r>
            <w:r w:rsidR="00F47228" w:rsidRPr="004F797A">
              <w:rPr>
                <w:rFonts w:ascii="Times New Roman" w:hAnsi="Times New Roman" w:cs="Times New Roman"/>
                <w:bCs/>
                <w:sz w:val="24"/>
                <w:szCs w:val="24"/>
              </w:rPr>
              <w:t>, perstatyta XIX a. pab. – XX a. pr.</w:t>
            </w:r>
          </w:p>
          <w:p w14:paraId="77408E4F" w14:textId="77777777" w:rsidR="004F797A" w:rsidRDefault="0016298B" w:rsidP="00CB21E5">
            <w:pPr>
              <w:pStyle w:val="ListParagraph"/>
              <w:numPr>
                <w:ilvl w:val="1"/>
                <w:numId w:val="39"/>
              </w:numPr>
              <w:ind w:left="600" w:hanging="567"/>
              <w:rPr>
                <w:rFonts w:ascii="Times New Roman" w:hAnsi="Times New Roman" w:cs="Times New Roman"/>
                <w:bCs/>
                <w:sz w:val="24"/>
                <w:szCs w:val="24"/>
              </w:rPr>
            </w:pPr>
            <w:r w:rsidRPr="004F797A">
              <w:rPr>
                <w:rFonts w:ascii="Times New Roman" w:hAnsi="Times New Roman" w:cs="Times New Roman"/>
                <w:bCs/>
                <w:sz w:val="24"/>
                <w:szCs w:val="24"/>
              </w:rPr>
              <w:t>Vertingųjų savybių pobūdis – architektūrinis (lemiantis reikšmingumą svarbus)</w:t>
            </w:r>
            <w:r w:rsidR="00DE72A5" w:rsidRPr="004F797A">
              <w:rPr>
                <w:rFonts w:ascii="Times New Roman" w:hAnsi="Times New Roman" w:cs="Times New Roman"/>
                <w:bCs/>
                <w:sz w:val="24"/>
                <w:szCs w:val="24"/>
              </w:rPr>
              <w:t>;</w:t>
            </w:r>
          </w:p>
          <w:p w14:paraId="368636B5" w14:textId="0DF7D204" w:rsidR="00DE72A5" w:rsidRPr="004F797A" w:rsidRDefault="00411CF4" w:rsidP="00CB21E5">
            <w:pPr>
              <w:pStyle w:val="ListParagraph"/>
              <w:numPr>
                <w:ilvl w:val="1"/>
                <w:numId w:val="39"/>
              </w:numPr>
              <w:ind w:left="600" w:hanging="567"/>
              <w:rPr>
                <w:rFonts w:ascii="Times New Roman" w:hAnsi="Times New Roman" w:cs="Times New Roman"/>
                <w:bCs/>
                <w:sz w:val="24"/>
                <w:szCs w:val="24"/>
              </w:rPr>
            </w:pPr>
            <w:r w:rsidRPr="004F797A">
              <w:rPr>
                <w:rFonts w:ascii="Times New Roman" w:hAnsi="Times New Roman" w:cs="Times New Roman"/>
                <w:bCs/>
                <w:sz w:val="24"/>
                <w:szCs w:val="24"/>
              </w:rPr>
              <w:t>Vertingos savybės:</w:t>
            </w:r>
          </w:p>
          <w:p w14:paraId="25881367" w14:textId="247D5BB5" w:rsidR="00411CF4" w:rsidRPr="006B103B" w:rsidRDefault="00411CF4" w:rsidP="00411CF4">
            <w:pPr>
              <w:pStyle w:val="ListParagraph"/>
              <w:numPr>
                <w:ilvl w:val="0"/>
                <w:numId w:val="40"/>
              </w:numPr>
              <w:rPr>
                <w:rFonts w:ascii="Times New Roman" w:hAnsi="Times New Roman" w:cs="Times New Roman"/>
                <w:bCs/>
                <w:sz w:val="24"/>
                <w:szCs w:val="24"/>
              </w:rPr>
            </w:pPr>
            <w:r w:rsidRPr="006B103B">
              <w:rPr>
                <w:rFonts w:ascii="Times New Roman" w:hAnsi="Times New Roman" w:cs="Times New Roman"/>
                <w:bCs/>
                <w:sz w:val="24"/>
                <w:szCs w:val="24"/>
              </w:rPr>
              <w:t xml:space="preserve">7.1.1.2. tūris - tvora, susidedanti iš P, R ir Š dalių, su vartais P ir R dalyse (R tvoros dalis, buvusi mūrinė, XIX a. pab. - XX a. pr. perstatyta į metalinę, P tvoros dalis yra palei Lukiškių g., R tvoros dalis yra palei </w:t>
            </w:r>
            <w:r w:rsidRPr="006B103B">
              <w:rPr>
                <w:rFonts w:ascii="Times New Roman" w:hAnsi="Times New Roman" w:cs="Times New Roman"/>
                <w:bCs/>
                <w:sz w:val="24"/>
                <w:szCs w:val="24"/>
              </w:rPr>
              <w:lastRenderedPageBreak/>
              <w:t>Vasario 16</w:t>
            </w:r>
            <w:r w:rsidR="00865000" w:rsidRPr="006B103B">
              <w:rPr>
                <w:rFonts w:ascii="Times New Roman" w:hAnsi="Times New Roman" w:cs="Times New Roman"/>
                <w:bCs/>
                <w:sz w:val="24"/>
                <w:szCs w:val="24"/>
              </w:rPr>
              <w:t>-</w:t>
            </w:r>
            <w:r w:rsidRPr="006B103B">
              <w:rPr>
                <w:rFonts w:ascii="Times New Roman" w:hAnsi="Times New Roman" w:cs="Times New Roman"/>
                <w:bCs/>
                <w:sz w:val="24"/>
                <w:szCs w:val="24"/>
              </w:rPr>
              <w:t>osios g., Š tvoros dalis skiria ŠR šventoriaus dalį nuo vienuolyno kiemo; būklė patenkinama; BR Nr. 1, 19; IKONOGR Nr. 16-23; FF Nr. 213-234; 2014 m.); stogo forma - P tvoros dalies dvišlaitė (-; būklė gera; IKONOGR Nr. 18-23; FF Nr. 213-225; 2014 m.); stogo dangos medžiaga ar jos tipas - P tvoros dalies čerpių dangos tipas (-; -; IKONOGR Nr. 18-23; FF Nr. 213-225; 2014 m.); R tvoros dalies vidurinio tarpsnio skardos dangos tipas (-; -; FF Nr. 227-229; 2014 m.);</w:t>
            </w:r>
          </w:p>
          <w:p w14:paraId="3F5F663B" w14:textId="77777777" w:rsidR="00817C28" w:rsidRPr="006B103B" w:rsidRDefault="00411CF4" w:rsidP="00411CF4">
            <w:pPr>
              <w:pStyle w:val="ListParagraph"/>
              <w:numPr>
                <w:ilvl w:val="0"/>
                <w:numId w:val="40"/>
              </w:numPr>
              <w:rPr>
                <w:rFonts w:ascii="Times New Roman" w:hAnsi="Times New Roman" w:cs="Times New Roman"/>
                <w:bCs/>
                <w:sz w:val="24"/>
                <w:szCs w:val="24"/>
              </w:rPr>
            </w:pPr>
            <w:r w:rsidRPr="006B103B">
              <w:rPr>
                <w:rFonts w:ascii="Times New Roman" w:hAnsi="Times New Roman" w:cs="Times New Roman"/>
                <w:bCs/>
                <w:sz w:val="24"/>
                <w:szCs w:val="24"/>
              </w:rPr>
              <w:t>7.1.1.3. sienų angos, nišos - P tvoros dalies angos su segmentinėmis ir pusapskritėmis sąramomis (P 1 iš 5 2024-12-10 13:06Firefox https://kvr.kpd.lt/#/static-heritage-detail/1D042E47-9485-44F3-ADF9... tvoros dalies R angos vietoje suformuota niša; būklė gera; IKONOGR Nr. 18, 21, 22; FF Nr. 213, 214, 219, 225; 2014 m.); R tvoros dalies vartų anga (-; būklė gera; BR Nr. 1, 19; FF Nr. 231, 232; 2014 m.);</w:t>
            </w:r>
          </w:p>
          <w:p w14:paraId="1D3C9958" w14:textId="2A3E9ED0" w:rsidR="00411CF4" w:rsidRPr="006B103B" w:rsidRDefault="00411CF4" w:rsidP="00411CF4">
            <w:pPr>
              <w:pStyle w:val="ListParagraph"/>
              <w:numPr>
                <w:ilvl w:val="0"/>
                <w:numId w:val="40"/>
              </w:numPr>
              <w:rPr>
                <w:rFonts w:ascii="Times New Roman" w:hAnsi="Times New Roman" w:cs="Times New Roman"/>
                <w:bCs/>
                <w:sz w:val="24"/>
                <w:szCs w:val="24"/>
              </w:rPr>
            </w:pPr>
            <w:r w:rsidRPr="006B103B">
              <w:rPr>
                <w:rFonts w:ascii="Times New Roman" w:hAnsi="Times New Roman" w:cs="Times New Roman"/>
                <w:bCs/>
                <w:sz w:val="24"/>
                <w:szCs w:val="24"/>
              </w:rPr>
              <w:t>7.1.1.4. fasadų apdaila ir puošyba - P tvoros dalies P pusės bei R tvoros dalies plytų mūro piliastrai (-; būklė patenkinama; IKONOGR Nr. 16, 18-23; FF Nr. 213-220; 2014 m.); P tvoros dalies P pusės plytų mūro profiliuotas karnizas (-; būklė patenkinama; FF Nr. 214-220; 2014 m.); P, Š tvorų dalių tinko tipas, R tvoros dalies cokolio ir vidurinio tarpsnio tinko tipas (-; -; IKONOGR Nr. 16, 18-23; FF Nr. 213-229; 2014 m.);</w:t>
            </w:r>
          </w:p>
          <w:p w14:paraId="5A257835" w14:textId="79380B74" w:rsidR="00386490" w:rsidRPr="006B103B" w:rsidRDefault="00411CF4" w:rsidP="00CB21E5">
            <w:pPr>
              <w:pStyle w:val="ListParagraph"/>
              <w:numPr>
                <w:ilvl w:val="0"/>
                <w:numId w:val="40"/>
              </w:numPr>
              <w:rPr>
                <w:rFonts w:ascii="Times New Roman" w:hAnsi="Times New Roman" w:cs="Times New Roman"/>
                <w:bCs/>
                <w:sz w:val="24"/>
                <w:szCs w:val="24"/>
              </w:rPr>
            </w:pPr>
            <w:r w:rsidRPr="006B103B">
              <w:rPr>
                <w:rFonts w:ascii="Times New Roman" w:hAnsi="Times New Roman" w:cs="Times New Roman"/>
                <w:bCs/>
                <w:sz w:val="24"/>
                <w:szCs w:val="24"/>
              </w:rPr>
              <w:t>7.1.1.5. konstrukcijos - pamatas su P tvoros dalyje plytų mūro cokoliu, R tvoros dalyje akmenų ir plytų mūro cokoliu (pamatas netyrinėtas; -; IKONOGR Nr. 18, 22, 23; FF Nr. 216-220, 227-229; 2014 m.); P ir Š tvoros dalių plytų mūro sienos su plytų mūro stulpais, R tvoros dalies vidurinio tarpsnio plytų mūro siena (-; būklė patenkinama; BR Nr. 1, 19; IKONOGR Nr. 16-23; FF Nr. 213-229; 2014 m.); R tvoros dalies viršutinio tarpsnio metalinė konstrukcija (-; būklė gera; IKONOGR Nr. 17; FF Nr. 227-234; 2014 m.); stalių ir kitų medžiagų gaminiai - R tvoros dalies metaliniai vartai (-; būklė gera; FF Nr. 232-234; 2014 m.); P tvoros medinių dvivėrių vartų tipas (-; -; IKONOGR Nr. 18, 22; FF Nr. 219, 225; 2014 m.)</w:t>
            </w:r>
            <w:r w:rsidR="00817C28" w:rsidRPr="006B103B">
              <w:rPr>
                <w:rFonts w:ascii="Times New Roman" w:hAnsi="Times New Roman" w:cs="Times New Roman"/>
                <w:bCs/>
                <w:sz w:val="24"/>
                <w:szCs w:val="24"/>
              </w:rPr>
              <w:t>.</w:t>
            </w:r>
          </w:p>
        </w:tc>
      </w:tr>
      <w:tr w:rsidR="007A7294" w:rsidRPr="006B103B" w14:paraId="2A6DE24B" w14:textId="77777777" w:rsidTr="007A7F69">
        <w:tc>
          <w:tcPr>
            <w:tcW w:w="9634" w:type="dxa"/>
            <w:gridSpan w:val="4"/>
            <w:tcBorders>
              <w:left w:val="nil"/>
              <w:bottom w:val="nil"/>
              <w:right w:val="nil"/>
            </w:tcBorders>
            <w:vAlign w:val="center"/>
          </w:tcPr>
          <w:p w14:paraId="0605DFF8" w14:textId="77777777" w:rsidR="007A7294" w:rsidRPr="006B103B" w:rsidRDefault="007A7294" w:rsidP="00892975">
            <w:pPr>
              <w:jc w:val="center"/>
              <w:rPr>
                <w:rFonts w:ascii="Times New Roman" w:hAnsi="Times New Roman" w:cs="Times New Roman"/>
                <w:b/>
                <w:sz w:val="24"/>
                <w:szCs w:val="24"/>
              </w:rPr>
            </w:pPr>
          </w:p>
        </w:tc>
      </w:tr>
      <w:tr w:rsidR="007A7294" w:rsidRPr="006B103B" w14:paraId="0677D616" w14:textId="77777777" w:rsidTr="007A7F69">
        <w:tc>
          <w:tcPr>
            <w:tcW w:w="9634" w:type="dxa"/>
            <w:gridSpan w:val="4"/>
            <w:tcBorders>
              <w:top w:val="nil"/>
              <w:left w:val="nil"/>
              <w:right w:val="nil"/>
            </w:tcBorders>
            <w:vAlign w:val="center"/>
          </w:tcPr>
          <w:p w14:paraId="2134ED14" w14:textId="693598EE" w:rsidR="007A7294" w:rsidRPr="006B103B" w:rsidRDefault="00906CC4" w:rsidP="00906CC4">
            <w:pPr>
              <w:rPr>
                <w:rFonts w:ascii="Times New Roman" w:hAnsi="Times New Roman" w:cs="Times New Roman"/>
                <w:b/>
                <w:i/>
                <w:iCs/>
                <w:sz w:val="24"/>
                <w:szCs w:val="24"/>
              </w:rPr>
            </w:pPr>
            <w:r w:rsidRPr="006B103B">
              <w:rPr>
                <w:rFonts w:ascii="Times New Roman" w:hAnsi="Times New Roman" w:cs="Times New Roman"/>
                <w:b/>
                <w:i/>
                <w:iCs/>
                <w:sz w:val="24"/>
                <w:szCs w:val="24"/>
              </w:rPr>
              <w:t xml:space="preserve">II DALIS. </w:t>
            </w:r>
            <w:r w:rsidR="007A7F69" w:rsidRPr="006B103B">
              <w:rPr>
                <w:rFonts w:ascii="Times New Roman" w:hAnsi="Times New Roman" w:cs="Times New Roman"/>
                <w:b/>
                <w:i/>
                <w:iCs/>
                <w:sz w:val="24"/>
                <w:szCs w:val="24"/>
              </w:rPr>
              <w:t>Projektavimo reikalavimai</w:t>
            </w:r>
          </w:p>
        </w:tc>
      </w:tr>
      <w:tr w:rsidR="00C661EC" w:rsidRPr="006B103B" w14:paraId="4D5B646E" w14:textId="7158578A" w:rsidTr="008206E7">
        <w:tc>
          <w:tcPr>
            <w:tcW w:w="3263" w:type="dxa"/>
            <w:gridSpan w:val="2"/>
            <w:tcBorders>
              <w:right w:val="single" w:sz="4" w:space="0" w:color="auto"/>
            </w:tcBorders>
            <w:shd w:val="clear" w:color="auto" w:fill="D9D9D9" w:themeFill="background1" w:themeFillShade="D9"/>
            <w:vAlign w:val="center"/>
          </w:tcPr>
          <w:p w14:paraId="6200A233" w14:textId="4F3F4317" w:rsidR="00C661EC" w:rsidRPr="006B103B" w:rsidRDefault="008206E7" w:rsidP="00892975">
            <w:pPr>
              <w:jc w:val="center"/>
              <w:rPr>
                <w:rFonts w:ascii="Times New Roman" w:hAnsi="Times New Roman" w:cs="Times New Roman"/>
                <w:b/>
                <w:sz w:val="24"/>
                <w:szCs w:val="24"/>
              </w:rPr>
            </w:pPr>
            <w:r w:rsidRPr="006B103B">
              <w:rPr>
                <w:rFonts w:ascii="Times New Roman" w:hAnsi="Times New Roman" w:cs="Times New Roman"/>
                <w:b/>
                <w:sz w:val="24"/>
                <w:szCs w:val="24"/>
              </w:rPr>
              <w:t>Projektavimo reikalavimai</w:t>
            </w:r>
          </w:p>
        </w:tc>
        <w:tc>
          <w:tcPr>
            <w:tcW w:w="6371" w:type="dxa"/>
            <w:gridSpan w:val="2"/>
            <w:tcBorders>
              <w:left w:val="single" w:sz="4" w:space="0" w:color="auto"/>
            </w:tcBorders>
            <w:shd w:val="clear" w:color="auto" w:fill="D9D9D9" w:themeFill="background1" w:themeFillShade="D9"/>
            <w:vAlign w:val="center"/>
          </w:tcPr>
          <w:p w14:paraId="65232E22" w14:textId="4306FA80" w:rsidR="00C661EC" w:rsidRPr="006B103B" w:rsidRDefault="008206E7" w:rsidP="00892975">
            <w:pPr>
              <w:jc w:val="center"/>
              <w:rPr>
                <w:rFonts w:ascii="Times New Roman" w:hAnsi="Times New Roman" w:cs="Times New Roman"/>
                <w:b/>
                <w:sz w:val="24"/>
                <w:szCs w:val="24"/>
              </w:rPr>
            </w:pPr>
            <w:r w:rsidRPr="006B103B">
              <w:rPr>
                <w:rFonts w:ascii="Times New Roman" w:hAnsi="Times New Roman" w:cs="Times New Roman"/>
                <w:b/>
                <w:sz w:val="24"/>
                <w:szCs w:val="24"/>
              </w:rPr>
              <w:t>Projektavimo reikalavimų aprašymas</w:t>
            </w:r>
          </w:p>
        </w:tc>
      </w:tr>
      <w:tr w:rsidR="00C661EC" w:rsidRPr="006B103B" w14:paraId="2ECF362E" w14:textId="54F816E0" w:rsidTr="00C661EC">
        <w:tc>
          <w:tcPr>
            <w:tcW w:w="3263" w:type="dxa"/>
            <w:gridSpan w:val="2"/>
            <w:tcBorders>
              <w:right w:val="single" w:sz="4" w:space="0" w:color="auto"/>
            </w:tcBorders>
            <w:vAlign w:val="center"/>
          </w:tcPr>
          <w:p w14:paraId="0952212B" w14:textId="1B353A80" w:rsidR="00C661EC" w:rsidRPr="006B103B" w:rsidRDefault="005861C6" w:rsidP="005861C6">
            <w:pPr>
              <w:pStyle w:val="ListParagraph"/>
              <w:numPr>
                <w:ilvl w:val="0"/>
                <w:numId w:val="41"/>
              </w:numPr>
              <w:ind w:left="318" w:hanging="284"/>
              <w:rPr>
                <w:rFonts w:ascii="Times New Roman" w:hAnsi="Times New Roman" w:cs="Times New Roman"/>
                <w:b/>
                <w:sz w:val="24"/>
                <w:szCs w:val="24"/>
              </w:rPr>
            </w:pPr>
            <w:r w:rsidRPr="006B103B">
              <w:rPr>
                <w:rFonts w:ascii="Times New Roman" w:hAnsi="Times New Roman" w:cs="Times New Roman"/>
                <w:b/>
                <w:sz w:val="24"/>
                <w:szCs w:val="24"/>
              </w:rPr>
              <w:t>Paslaugų (darbų) apimtis</w:t>
            </w:r>
          </w:p>
        </w:tc>
        <w:tc>
          <w:tcPr>
            <w:tcW w:w="6371" w:type="dxa"/>
            <w:gridSpan w:val="2"/>
            <w:tcBorders>
              <w:left w:val="single" w:sz="4" w:space="0" w:color="auto"/>
            </w:tcBorders>
            <w:vAlign w:val="center"/>
          </w:tcPr>
          <w:p w14:paraId="7E8D6171" w14:textId="4D8F2EDB" w:rsidR="00E90414" w:rsidRPr="006B103B" w:rsidRDefault="00741705" w:rsidP="00E90414">
            <w:pPr>
              <w:rPr>
                <w:rFonts w:ascii="Times New Roman" w:hAnsi="Times New Roman" w:cs="Times New Roman"/>
                <w:bCs/>
                <w:sz w:val="24"/>
                <w:szCs w:val="24"/>
              </w:rPr>
            </w:pPr>
            <w:r w:rsidRPr="006B103B">
              <w:rPr>
                <w:rFonts w:ascii="Times New Roman" w:hAnsi="Times New Roman" w:cs="Times New Roman"/>
                <w:bCs/>
                <w:sz w:val="24"/>
                <w:szCs w:val="24"/>
              </w:rPr>
              <w:t>Vilniaus šv. apaštalų Jokūbo ir Pilypo bažnyčios, dominikonų vienuolyno ansamblio ir šv. Jokūbo ligoninės statinių komplekso tvoros (unik. kodas 37633) Vasario 16-osios g. 11 Vilniuje dalies tvoros tvarkybos darbų projekto rengimas</w:t>
            </w:r>
            <w:r w:rsidR="00191894" w:rsidRPr="006B103B">
              <w:rPr>
                <w:rFonts w:ascii="Times New Roman" w:hAnsi="Times New Roman" w:cs="Times New Roman"/>
                <w:bCs/>
                <w:sz w:val="24"/>
                <w:szCs w:val="24"/>
              </w:rPr>
              <w:t xml:space="preserve"> (išgriautos dalies tvoros atstatymas)</w:t>
            </w:r>
            <w:r w:rsidR="00FF202E">
              <w:rPr>
                <w:rFonts w:ascii="Times New Roman" w:hAnsi="Times New Roman" w:cs="Times New Roman"/>
                <w:bCs/>
                <w:sz w:val="24"/>
                <w:szCs w:val="24"/>
              </w:rPr>
              <w:t xml:space="preserve"> (toliau – Projektas)</w:t>
            </w:r>
            <w:r w:rsidR="00860A8B" w:rsidRPr="006B103B">
              <w:rPr>
                <w:rFonts w:ascii="Times New Roman" w:hAnsi="Times New Roman" w:cs="Times New Roman"/>
                <w:bCs/>
                <w:sz w:val="24"/>
                <w:szCs w:val="24"/>
              </w:rPr>
              <w:t>:</w:t>
            </w:r>
          </w:p>
          <w:p w14:paraId="3BB471CA" w14:textId="07C1340E" w:rsidR="00191894" w:rsidRPr="006F139E" w:rsidRDefault="00760137" w:rsidP="006F139E">
            <w:pPr>
              <w:pStyle w:val="ListParagraph"/>
              <w:numPr>
                <w:ilvl w:val="1"/>
                <w:numId w:val="41"/>
              </w:numPr>
              <w:ind w:left="454" w:hanging="454"/>
              <w:rPr>
                <w:rFonts w:ascii="Times New Roman" w:hAnsi="Times New Roman" w:cs="Times New Roman"/>
                <w:b/>
                <w:sz w:val="24"/>
                <w:szCs w:val="24"/>
              </w:rPr>
            </w:pPr>
            <w:r w:rsidRPr="006B103B">
              <w:rPr>
                <w:rFonts w:ascii="Times New Roman" w:hAnsi="Times New Roman" w:cs="Times New Roman"/>
                <w:b/>
                <w:sz w:val="24"/>
                <w:szCs w:val="24"/>
              </w:rPr>
              <w:t>Taikomieji tyrimai</w:t>
            </w:r>
            <w:r w:rsidR="00FF202E">
              <w:rPr>
                <w:rFonts w:ascii="Times New Roman" w:hAnsi="Times New Roman" w:cs="Times New Roman"/>
                <w:b/>
                <w:sz w:val="24"/>
                <w:szCs w:val="24"/>
              </w:rPr>
              <w:t>.</w:t>
            </w:r>
            <w:r w:rsidR="006F139E">
              <w:rPr>
                <w:rFonts w:ascii="Times New Roman" w:hAnsi="Times New Roman" w:cs="Times New Roman"/>
                <w:b/>
                <w:sz w:val="24"/>
                <w:szCs w:val="24"/>
              </w:rPr>
              <w:t xml:space="preserve"> </w:t>
            </w:r>
            <w:r w:rsidR="00662917" w:rsidRPr="006F139E">
              <w:rPr>
                <w:rFonts w:ascii="Times New Roman" w:hAnsi="Times New Roman" w:cs="Times New Roman"/>
                <w:bCs/>
                <w:sz w:val="24"/>
                <w:szCs w:val="24"/>
              </w:rPr>
              <w:t>Atlikti projekto parengimui būtinus tyrimus</w:t>
            </w:r>
            <w:r w:rsidR="00952409" w:rsidRPr="006F139E">
              <w:rPr>
                <w:rFonts w:ascii="Times New Roman" w:hAnsi="Times New Roman" w:cs="Times New Roman"/>
                <w:bCs/>
                <w:sz w:val="24"/>
                <w:szCs w:val="24"/>
              </w:rPr>
              <w:t xml:space="preserve">, jei tokie tyrimai yra reikalingi. </w:t>
            </w:r>
            <w:r w:rsidR="000502F2" w:rsidRPr="006F139E">
              <w:rPr>
                <w:rFonts w:ascii="Times New Roman" w:hAnsi="Times New Roman" w:cs="Times New Roman"/>
                <w:bCs/>
                <w:sz w:val="24"/>
                <w:szCs w:val="24"/>
              </w:rPr>
              <w:t xml:space="preserve">Tokiu atveju, jei tyrimai yra reikalingi – gauti </w:t>
            </w:r>
            <w:r w:rsidR="002279C3" w:rsidRPr="006F139E">
              <w:rPr>
                <w:rFonts w:ascii="Times New Roman" w:hAnsi="Times New Roman" w:cs="Times New Roman"/>
                <w:bCs/>
                <w:sz w:val="24"/>
                <w:szCs w:val="24"/>
              </w:rPr>
              <w:t>leidimus jų atlikimui.</w:t>
            </w:r>
          </w:p>
          <w:p w14:paraId="665A4B86" w14:textId="2352DD45" w:rsidR="002279C3" w:rsidRPr="006F139E" w:rsidRDefault="00662917" w:rsidP="006F139E">
            <w:pPr>
              <w:pStyle w:val="ListParagraph"/>
              <w:numPr>
                <w:ilvl w:val="1"/>
                <w:numId w:val="41"/>
              </w:numPr>
              <w:ind w:left="454" w:hanging="454"/>
              <w:rPr>
                <w:rFonts w:ascii="Times New Roman" w:hAnsi="Times New Roman" w:cs="Times New Roman"/>
                <w:b/>
                <w:sz w:val="24"/>
                <w:szCs w:val="24"/>
              </w:rPr>
            </w:pPr>
            <w:r w:rsidRPr="006B103B">
              <w:rPr>
                <w:rFonts w:ascii="Times New Roman" w:hAnsi="Times New Roman" w:cs="Times New Roman"/>
                <w:b/>
                <w:sz w:val="24"/>
                <w:szCs w:val="24"/>
              </w:rPr>
              <w:t>Pro</w:t>
            </w:r>
            <w:r w:rsidR="00952409" w:rsidRPr="006B103B">
              <w:rPr>
                <w:rFonts w:ascii="Times New Roman" w:hAnsi="Times New Roman" w:cs="Times New Roman"/>
                <w:b/>
                <w:sz w:val="24"/>
                <w:szCs w:val="24"/>
              </w:rPr>
              <w:t>jektiniai pasiūlymai</w:t>
            </w:r>
            <w:r w:rsidR="006F139E">
              <w:rPr>
                <w:rFonts w:ascii="Times New Roman" w:hAnsi="Times New Roman" w:cs="Times New Roman"/>
                <w:b/>
                <w:sz w:val="24"/>
                <w:szCs w:val="24"/>
              </w:rPr>
              <w:t xml:space="preserve">. </w:t>
            </w:r>
            <w:r w:rsidR="00364E78" w:rsidRPr="006F139E">
              <w:rPr>
                <w:rFonts w:ascii="Times New Roman" w:hAnsi="Times New Roman" w:cs="Times New Roman"/>
                <w:bCs/>
                <w:sz w:val="24"/>
                <w:szCs w:val="24"/>
              </w:rPr>
              <w:t>Projektiniuose pasiūlymuose parodoma</w:t>
            </w:r>
            <w:r w:rsidR="00446D7C" w:rsidRPr="006F139E">
              <w:rPr>
                <w:rFonts w:ascii="Times New Roman" w:hAnsi="Times New Roman" w:cs="Times New Roman"/>
                <w:bCs/>
                <w:sz w:val="24"/>
                <w:szCs w:val="24"/>
              </w:rPr>
              <w:t>, kaip numatoma atlikti tvarkybos darbus</w:t>
            </w:r>
            <w:r w:rsidR="00146A4C" w:rsidRPr="006F139E">
              <w:rPr>
                <w:rFonts w:ascii="Times New Roman" w:hAnsi="Times New Roman" w:cs="Times New Roman"/>
                <w:bCs/>
                <w:sz w:val="24"/>
                <w:szCs w:val="24"/>
              </w:rPr>
              <w:t xml:space="preserve"> </w:t>
            </w:r>
            <w:r w:rsidR="00146A4C" w:rsidRPr="006F139E">
              <w:rPr>
                <w:rFonts w:ascii="Times New Roman" w:hAnsi="Times New Roman" w:cs="Times New Roman"/>
                <w:bCs/>
                <w:sz w:val="24"/>
                <w:szCs w:val="24"/>
              </w:rPr>
              <w:lastRenderedPageBreak/>
              <w:t xml:space="preserve">saugomame </w:t>
            </w:r>
            <w:r w:rsidR="00446D7C" w:rsidRPr="006F139E">
              <w:rPr>
                <w:rFonts w:ascii="Times New Roman" w:hAnsi="Times New Roman" w:cs="Times New Roman"/>
                <w:bCs/>
                <w:sz w:val="24"/>
                <w:szCs w:val="24"/>
              </w:rPr>
              <w:t>objekte</w:t>
            </w:r>
            <w:r w:rsidR="009D6D22" w:rsidRPr="006F139E">
              <w:rPr>
                <w:rFonts w:ascii="Times New Roman" w:hAnsi="Times New Roman" w:cs="Times New Roman"/>
                <w:bCs/>
                <w:sz w:val="24"/>
                <w:szCs w:val="24"/>
              </w:rPr>
              <w:t xml:space="preserve">, objekto teritorijoje. Projektinių </w:t>
            </w:r>
            <w:r w:rsidR="00610410" w:rsidRPr="006F139E">
              <w:rPr>
                <w:rFonts w:ascii="Times New Roman" w:hAnsi="Times New Roman" w:cs="Times New Roman"/>
                <w:bCs/>
                <w:sz w:val="24"/>
                <w:szCs w:val="24"/>
              </w:rPr>
              <w:t xml:space="preserve">pasiūlymų pagrindu turi būti gautos projektavimo sąlygos </w:t>
            </w:r>
            <w:r w:rsidR="007F0E20" w:rsidRPr="006F139E">
              <w:rPr>
                <w:rFonts w:ascii="Times New Roman" w:hAnsi="Times New Roman" w:cs="Times New Roman"/>
                <w:bCs/>
                <w:sz w:val="24"/>
                <w:szCs w:val="24"/>
              </w:rPr>
              <w:t>t</w:t>
            </w:r>
            <w:r w:rsidR="00610410" w:rsidRPr="006F139E">
              <w:rPr>
                <w:rFonts w:ascii="Times New Roman" w:hAnsi="Times New Roman" w:cs="Times New Roman"/>
                <w:bCs/>
                <w:sz w:val="24"/>
                <w:szCs w:val="24"/>
              </w:rPr>
              <w:t>varkybos darbų projektui rengti</w:t>
            </w:r>
            <w:r w:rsidR="007F0E20" w:rsidRPr="006F139E">
              <w:rPr>
                <w:rFonts w:ascii="Times New Roman" w:hAnsi="Times New Roman" w:cs="Times New Roman"/>
                <w:bCs/>
                <w:sz w:val="24"/>
                <w:szCs w:val="24"/>
              </w:rPr>
              <w:t>.</w:t>
            </w:r>
          </w:p>
          <w:p w14:paraId="17D310C3" w14:textId="70421810" w:rsidR="000D3227" w:rsidRPr="006B103B" w:rsidRDefault="007F0E20" w:rsidP="000D3227">
            <w:pPr>
              <w:pStyle w:val="ListParagraph"/>
              <w:numPr>
                <w:ilvl w:val="1"/>
                <w:numId w:val="41"/>
              </w:numPr>
              <w:ind w:left="454" w:hanging="454"/>
              <w:rPr>
                <w:rFonts w:ascii="Times New Roman" w:hAnsi="Times New Roman" w:cs="Times New Roman"/>
                <w:b/>
                <w:sz w:val="24"/>
                <w:szCs w:val="24"/>
              </w:rPr>
            </w:pPr>
            <w:r w:rsidRPr="006B103B">
              <w:rPr>
                <w:rFonts w:ascii="Times New Roman" w:hAnsi="Times New Roman" w:cs="Times New Roman"/>
                <w:b/>
                <w:sz w:val="24"/>
                <w:szCs w:val="24"/>
              </w:rPr>
              <w:t>Tvarkybos darbų projektas</w:t>
            </w:r>
            <w:r w:rsidR="00105B7F">
              <w:rPr>
                <w:rFonts w:ascii="Times New Roman" w:hAnsi="Times New Roman" w:cs="Times New Roman"/>
                <w:b/>
                <w:sz w:val="24"/>
                <w:szCs w:val="24"/>
              </w:rPr>
              <w:t>:</w:t>
            </w:r>
          </w:p>
          <w:p w14:paraId="5BF6FF33" w14:textId="413BF181" w:rsidR="007F0E20" w:rsidRPr="006B103B" w:rsidRDefault="007F0E20" w:rsidP="000D3227">
            <w:pPr>
              <w:pStyle w:val="ListParagraph"/>
              <w:numPr>
                <w:ilvl w:val="2"/>
                <w:numId w:val="41"/>
              </w:numPr>
              <w:rPr>
                <w:rFonts w:ascii="Times New Roman" w:hAnsi="Times New Roman" w:cs="Times New Roman"/>
                <w:b/>
                <w:sz w:val="24"/>
                <w:szCs w:val="24"/>
              </w:rPr>
            </w:pPr>
            <w:r w:rsidRPr="006B103B">
              <w:rPr>
                <w:rFonts w:ascii="Times New Roman" w:hAnsi="Times New Roman" w:cs="Times New Roman"/>
                <w:bCs/>
                <w:sz w:val="24"/>
                <w:szCs w:val="24"/>
              </w:rPr>
              <w:t>Ar</w:t>
            </w:r>
            <w:r w:rsidR="005B1712" w:rsidRPr="006B103B">
              <w:rPr>
                <w:rFonts w:ascii="Times New Roman" w:hAnsi="Times New Roman" w:cs="Times New Roman"/>
                <w:bCs/>
                <w:sz w:val="24"/>
                <w:szCs w:val="24"/>
              </w:rPr>
              <w:t>chitektūros sprendiniai</w:t>
            </w:r>
            <w:r w:rsidR="00EE6244">
              <w:rPr>
                <w:rFonts w:ascii="Times New Roman" w:hAnsi="Times New Roman" w:cs="Times New Roman"/>
                <w:bCs/>
                <w:sz w:val="24"/>
                <w:szCs w:val="24"/>
              </w:rPr>
              <w:t>;</w:t>
            </w:r>
          </w:p>
          <w:p w14:paraId="598F1785" w14:textId="77777777" w:rsidR="005B1712" w:rsidRPr="006B103B" w:rsidRDefault="005B1712" w:rsidP="000D3227">
            <w:pPr>
              <w:pStyle w:val="ListParagraph"/>
              <w:numPr>
                <w:ilvl w:val="2"/>
                <w:numId w:val="41"/>
              </w:numPr>
              <w:rPr>
                <w:rFonts w:ascii="Times New Roman" w:hAnsi="Times New Roman" w:cs="Times New Roman"/>
                <w:bCs/>
                <w:sz w:val="24"/>
                <w:szCs w:val="24"/>
              </w:rPr>
            </w:pPr>
            <w:r w:rsidRPr="006B103B">
              <w:rPr>
                <w:rFonts w:ascii="Times New Roman" w:hAnsi="Times New Roman" w:cs="Times New Roman"/>
                <w:bCs/>
                <w:sz w:val="24"/>
                <w:szCs w:val="24"/>
              </w:rPr>
              <w:t>Konstrukciniai sprendiniai;</w:t>
            </w:r>
          </w:p>
          <w:p w14:paraId="690E3F84" w14:textId="77777777" w:rsidR="009600BD" w:rsidRPr="006B103B" w:rsidRDefault="009600BD" w:rsidP="000D3227">
            <w:pPr>
              <w:pStyle w:val="ListParagraph"/>
              <w:numPr>
                <w:ilvl w:val="2"/>
                <w:numId w:val="41"/>
              </w:numPr>
              <w:rPr>
                <w:rFonts w:ascii="Times New Roman" w:hAnsi="Times New Roman" w:cs="Times New Roman"/>
                <w:bCs/>
                <w:sz w:val="24"/>
                <w:szCs w:val="24"/>
              </w:rPr>
            </w:pPr>
            <w:r w:rsidRPr="006B103B">
              <w:rPr>
                <w:rFonts w:ascii="Times New Roman" w:hAnsi="Times New Roman" w:cs="Times New Roman"/>
                <w:bCs/>
                <w:sz w:val="24"/>
                <w:szCs w:val="24"/>
              </w:rPr>
              <w:t>Pasirengimo tvarkybai organizavimo schemos pasirengimas;</w:t>
            </w:r>
          </w:p>
          <w:p w14:paraId="4D33DA67" w14:textId="77777777" w:rsidR="009600BD" w:rsidRPr="006B103B" w:rsidRDefault="009600BD" w:rsidP="000D3227">
            <w:pPr>
              <w:pStyle w:val="ListParagraph"/>
              <w:numPr>
                <w:ilvl w:val="2"/>
                <w:numId w:val="41"/>
              </w:numPr>
              <w:rPr>
                <w:rFonts w:ascii="Times New Roman" w:hAnsi="Times New Roman" w:cs="Times New Roman"/>
                <w:bCs/>
                <w:sz w:val="24"/>
                <w:szCs w:val="24"/>
              </w:rPr>
            </w:pPr>
            <w:r w:rsidRPr="006B103B">
              <w:rPr>
                <w:rFonts w:ascii="Times New Roman" w:hAnsi="Times New Roman" w:cs="Times New Roman"/>
                <w:bCs/>
                <w:sz w:val="24"/>
                <w:szCs w:val="24"/>
              </w:rPr>
              <w:t xml:space="preserve">Tvarkybos darbų skaičiuojamosios </w:t>
            </w:r>
            <w:r w:rsidR="008C5787" w:rsidRPr="006B103B">
              <w:rPr>
                <w:rFonts w:ascii="Times New Roman" w:hAnsi="Times New Roman" w:cs="Times New Roman"/>
                <w:bCs/>
                <w:sz w:val="24"/>
                <w:szCs w:val="24"/>
              </w:rPr>
              <w:t>kainos nustatymas;</w:t>
            </w:r>
          </w:p>
          <w:p w14:paraId="7A050B79" w14:textId="23136B03" w:rsidR="006769F3" w:rsidRPr="006B103B" w:rsidRDefault="008C5787" w:rsidP="000D3227">
            <w:pPr>
              <w:pStyle w:val="ListParagraph"/>
              <w:numPr>
                <w:ilvl w:val="2"/>
                <w:numId w:val="41"/>
              </w:numPr>
              <w:rPr>
                <w:rFonts w:ascii="Times New Roman" w:hAnsi="Times New Roman" w:cs="Times New Roman"/>
                <w:bCs/>
                <w:sz w:val="24"/>
                <w:szCs w:val="24"/>
              </w:rPr>
            </w:pPr>
            <w:r w:rsidRPr="006B103B">
              <w:rPr>
                <w:rFonts w:ascii="Times New Roman" w:hAnsi="Times New Roman" w:cs="Times New Roman"/>
                <w:bCs/>
                <w:sz w:val="24"/>
                <w:szCs w:val="24"/>
              </w:rPr>
              <w:t xml:space="preserve">Kiti būtini projekto dokumentai, numatyti PTR ir kituose </w:t>
            </w:r>
            <w:r w:rsidR="00B26FFE" w:rsidRPr="006B103B">
              <w:rPr>
                <w:rFonts w:ascii="Times New Roman" w:hAnsi="Times New Roman" w:cs="Times New Roman"/>
                <w:bCs/>
                <w:sz w:val="24"/>
                <w:szCs w:val="24"/>
              </w:rPr>
              <w:t>teisiniuose dokumentuose.</w:t>
            </w:r>
          </w:p>
          <w:p w14:paraId="36A9113C" w14:textId="0C373B03" w:rsidR="000B7752" w:rsidRPr="006B103B" w:rsidRDefault="00973BDC" w:rsidP="000D3227">
            <w:pPr>
              <w:pStyle w:val="ListParagraph"/>
              <w:numPr>
                <w:ilvl w:val="2"/>
                <w:numId w:val="41"/>
              </w:numPr>
              <w:rPr>
                <w:rFonts w:ascii="Times New Roman" w:hAnsi="Times New Roman" w:cs="Times New Roman"/>
                <w:bCs/>
                <w:sz w:val="24"/>
                <w:szCs w:val="24"/>
              </w:rPr>
            </w:pPr>
            <w:r w:rsidRPr="006B103B">
              <w:rPr>
                <w:rFonts w:ascii="Times New Roman" w:hAnsi="Times New Roman" w:cs="Times New Roman"/>
                <w:bCs/>
                <w:sz w:val="24"/>
                <w:szCs w:val="24"/>
              </w:rPr>
              <w:t>P</w:t>
            </w:r>
            <w:r w:rsidR="000B7752" w:rsidRPr="006B103B">
              <w:rPr>
                <w:rFonts w:ascii="Times New Roman" w:hAnsi="Times New Roman" w:cs="Times New Roman"/>
                <w:bCs/>
                <w:sz w:val="24"/>
                <w:szCs w:val="24"/>
              </w:rPr>
              <w:t xml:space="preserve">rojekto </w:t>
            </w:r>
            <w:r w:rsidR="00157723">
              <w:rPr>
                <w:rFonts w:ascii="Times New Roman" w:hAnsi="Times New Roman" w:cs="Times New Roman"/>
                <w:bCs/>
                <w:sz w:val="24"/>
                <w:szCs w:val="24"/>
              </w:rPr>
              <w:t xml:space="preserve">ir </w:t>
            </w:r>
            <w:r w:rsidR="00157723" w:rsidRPr="006B103B">
              <w:rPr>
                <w:rFonts w:ascii="Times New Roman" w:hAnsi="Times New Roman" w:cs="Times New Roman"/>
                <w:bCs/>
                <w:sz w:val="24"/>
                <w:szCs w:val="24"/>
              </w:rPr>
              <w:t>darbų skaičiuojam</w:t>
            </w:r>
            <w:r w:rsidR="00B07C67">
              <w:rPr>
                <w:rFonts w:ascii="Times New Roman" w:hAnsi="Times New Roman" w:cs="Times New Roman"/>
                <w:bCs/>
                <w:sz w:val="24"/>
                <w:szCs w:val="24"/>
              </w:rPr>
              <w:t>osios</w:t>
            </w:r>
            <w:r w:rsidR="00157723" w:rsidRPr="006B103B">
              <w:rPr>
                <w:rFonts w:ascii="Times New Roman" w:hAnsi="Times New Roman" w:cs="Times New Roman"/>
                <w:bCs/>
                <w:sz w:val="24"/>
                <w:szCs w:val="24"/>
              </w:rPr>
              <w:t xml:space="preserve"> kain</w:t>
            </w:r>
            <w:r w:rsidR="00B07C67">
              <w:rPr>
                <w:rFonts w:ascii="Times New Roman" w:hAnsi="Times New Roman" w:cs="Times New Roman"/>
                <w:bCs/>
                <w:sz w:val="24"/>
                <w:szCs w:val="24"/>
              </w:rPr>
              <w:t>os nustatymo dokumentų</w:t>
            </w:r>
            <w:r w:rsidR="00157723" w:rsidRPr="006B103B">
              <w:rPr>
                <w:rFonts w:ascii="Times New Roman" w:hAnsi="Times New Roman" w:cs="Times New Roman"/>
                <w:bCs/>
                <w:sz w:val="24"/>
                <w:szCs w:val="24"/>
              </w:rPr>
              <w:t xml:space="preserve"> </w:t>
            </w:r>
            <w:r w:rsidR="000B7752" w:rsidRPr="006B103B">
              <w:rPr>
                <w:rFonts w:ascii="Times New Roman" w:hAnsi="Times New Roman" w:cs="Times New Roman"/>
                <w:bCs/>
                <w:sz w:val="24"/>
                <w:szCs w:val="24"/>
              </w:rPr>
              <w:t>pateikimas Užsakovo nurodytai projekto ekspertizės įmonei.</w:t>
            </w:r>
          </w:p>
          <w:p w14:paraId="2A17D6BD" w14:textId="5E23CF66" w:rsidR="008812C7" w:rsidRPr="006B103B" w:rsidRDefault="008812C7" w:rsidP="000D3227">
            <w:pPr>
              <w:pStyle w:val="ListParagraph"/>
              <w:numPr>
                <w:ilvl w:val="2"/>
                <w:numId w:val="41"/>
              </w:numPr>
              <w:rPr>
                <w:rFonts w:ascii="Times New Roman" w:hAnsi="Times New Roman" w:cs="Times New Roman"/>
                <w:bCs/>
                <w:sz w:val="24"/>
                <w:szCs w:val="24"/>
              </w:rPr>
            </w:pPr>
            <w:r w:rsidRPr="006B103B">
              <w:rPr>
                <w:rFonts w:ascii="Times New Roman" w:hAnsi="Times New Roman" w:cs="Times New Roman"/>
                <w:sz w:val="24"/>
                <w:szCs w:val="24"/>
              </w:rPr>
              <w:t xml:space="preserve">Projekto </w:t>
            </w:r>
            <w:r w:rsidR="00157723">
              <w:rPr>
                <w:rFonts w:ascii="Times New Roman" w:hAnsi="Times New Roman" w:cs="Times New Roman"/>
                <w:sz w:val="24"/>
                <w:szCs w:val="24"/>
              </w:rPr>
              <w:t xml:space="preserve">ir </w:t>
            </w:r>
            <w:r w:rsidR="00157723" w:rsidRPr="006B103B">
              <w:rPr>
                <w:rFonts w:ascii="Times New Roman" w:hAnsi="Times New Roman" w:cs="Times New Roman"/>
                <w:bCs/>
                <w:sz w:val="24"/>
                <w:szCs w:val="24"/>
              </w:rPr>
              <w:t xml:space="preserve">darbų skaičiuojamosios kainos </w:t>
            </w:r>
            <w:r w:rsidRPr="006B103B">
              <w:rPr>
                <w:rFonts w:ascii="Times New Roman" w:hAnsi="Times New Roman" w:cs="Times New Roman"/>
                <w:sz w:val="24"/>
                <w:szCs w:val="24"/>
              </w:rPr>
              <w:t>pataisymai pagal Užsakovo pastabas, pagal Projekto ekspertizės akto privalomas pastabas, pagal šį Projektą tikrinusių institucijų, subjektų (jų padalinių) pastabas, taip pat Projekto klaidų, pastebėtų atstatymo metu, taisymai.</w:t>
            </w:r>
          </w:p>
          <w:p w14:paraId="765C0D80" w14:textId="157108D6" w:rsidR="00BE498A" w:rsidRPr="006B103B" w:rsidRDefault="008812C7" w:rsidP="00BE498A">
            <w:pPr>
              <w:pStyle w:val="ListParagraph"/>
              <w:numPr>
                <w:ilvl w:val="1"/>
                <w:numId w:val="41"/>
              </w:numPr>
              <w:ind w:left="454" w:hanging="454"/>
              <w:rPr>
                <w:rFonts w:ascii="Times New Roman" w:hAnsi="Times New Roman" w:cs="Times New Roman"/>
                <w:b/>
                <w:sz w:val="24"/>
                <w:szCs w:val="24"/>
              </w:rPr>
            </w:pPr>
            <w:r w:rsidRPr="006B103B">
              <w:rPr>
                <w:rFonts w:ascii="Times New Roman" w:hAnsi="Times New Roman" w:cs="Times New Roman"/>
                <w:b/>
                <w:sz w:val="24"/>
                <w:szCs w:val="24"/>
              </w:rPr>
              <w:t>T</w:t>
            </w:r>
            <w:r w:rsidR="000B7752" w:rsidRPr="006B103B">
              <w:rPr>
                <w:rFonts w:ascii="Times New Roman" w:hAnsi="Times New Roman" w:cs="Times New Roman"/>
                <w:b/>
                <w:sz w:val="24"/>
                <w:szCs w:val="24"/>
              </w:rPr>
              <w:t>varkybos darbų leidimo gavimas</w:t>
            </w:r>
            <w:r w:rsidR="004537EA" w:rsidRPr="006B103B">
              <w:rPr>
                <w:rFonts w:ascii="Times New Roman" w:hAnsi="Times New Roman" w:cs="Times New Roman"/>
                <w:b/>
                <w:sz w:val="24"/>
                <w:szCs w:val="24"/>
              </w:rPr>
              <w:t>.</w:t>
            </w:r>
          </w:p>
          <w:p w14:paraId="50BAFBFE" w14:textId="449316D7" w:rsidR="00BE498A" w:rsidRPr="006B103B" w:rsidRDefault="008812C7" w:rsidP="00BE498A">
            <w:pPr>
              <w:pStyle w:val="ListParagraph"/>
              <w:numPr>
                <w:ilvl w:val="1"/>
                <w:numId w:val="41"/>
              </w:numPr>
              <w:ind w:left="454" w:hanging="454"/>
              <w:rPr>
                <w:rFonts w:ascii="Times New Roman" w:hAnsi="Times New Roman" w:cs="Times New Roman"/>
                <w:b/>
                <w:sz w:val="24"/>
                <w:szCs w:val="24"/>
              </w:rPr>
            </w:pPr>
            <w:r w:rsidRPr="006B103B">
              <w:rPr>
                <w:rFonts w:ascii="Times New Roman" w:hAnsi="Times New Roman" w:cs="Times New Roman"/>
                <w:b/>
                <w:sz w:val="24"/>
                <w:szCs w:val="24"/>
              </w:rPr>
              <w:t>P</w:t>
            </w:r>
            <w:r w:rsidR="000B7752" w:rsidRPr="006B103B">
              <w:rPr>
                <w:rFonts w:ascii="Times New Roman" w:hAnsi="Times New Roman" w:cs="Times New Roman"/>
                <w:b/>
                <w:sz w:val="24"/>
                <w:szCs w:val="24"/>
              </w:rPr>
              <w:t>rojekto vykdymo priežiūra</w:t>
            </w:r>
            <w:r w:rsidR="009F6691" w:rsidRPr="006B103B">
              <w:rPr>
                <w:rFonts w:ascii="Times New Roman" w:hAnsi="Times New Roman" w:cs="Times New Roman"/>
                <w:b/>
                <w:sz w:val="24"/>
                <w:szCs w:val="24"/>
              </w:rPr>
              <w:t xml:space="preserve">. </w:t>
            </w:r>
            <w:r w:rsidR="00681C71" w:rsidRPr="006B103B">
              <w:rPr>
                <w:rFonts w:ascii="Times New Roman" w:hAnsi="Times New Roman" w:cs="Times New Roman"/>
                <w:bCs/>
                <w:sz w:val="24"/>
                <w:szCs w:val="24"/>
              </w:rPr>
              <w:t xml:space="preserve">Šios paslaugos pradžia laikoma, kai Užsakovas sudaro tvarkybos darbų sutartį su rangovu ir apie tai yra informuojamas </w:t>
            </w:r>
            <w:r w:rsidR="00986E0F" w:rsidRPr="006B103B">
              <w:rPr>
                <w:rFonts w:ascii="Times New Roman" w:hAnsi="Times New Roman" w:cs="Times New Roman"/>
                <w:bCs/>
                <w:sz w:val="24"/>
                <w:szCs w:val="24"/>
              </w:rPr>
              <w:t>Projektuotojas</w:t>
            </w:r>
            <w:r w:rsidR="00440CBC" w:rsidRPr="006B103B">
              <w:rPr>
                <w:rFonts w:ascii="Times New Roman" w:hAnsi="Times New Roman" w:cs="Times New Roman"/>
                <w:bCs/>
                <w:sz w:val="24"/>
                <w:szCs w:val="24"/>
              </w:rPr>
              <w:t xml:space="preserve">. Preliminari Projekto </w:t>
            </w:r>
            <w:r w:rsidR="000E5173" w:rsidRPr="006B103B">
              <w:rPr>
                <w:rFonts w:ascii="Times New Roman" w:hAnsi="Times New Roman" w:cs="Times New Roman"/>
                <w:bCs/>
                <w:sz w:val="24"/>
                <w:szCs w:val="24"/>
              </w:rPr>
              <w:t>vykdymo priežiūros paslaugų trukmė apie 12 (dvylika) mėnesių</w:t>
            </w:r>
            <w:r w:rsidR="00174115" w:rsidRPr="006B103B">
              <w:rPr>
                <w:rFonts w:ascii="Times New Roman" w:hAnsi="Times New Roman" w:cs="Times New Roman"/>
                <w:bCs/>
                <w:sz w:val="24"/>
                <w:szCs w:val="24"/>
              </w:rPr>
              <w:t xml:space="preserve"> – rangovui pradėjus vykdyti darbus.</w:t>
            </w:r>
            <w:r w:rsidR="006E4E6C" w:rsidRPr="006B103B">
              <w:rPr>
                <w:rFonts w:ascii="Times New Roman" w:hAnsi="Times New Roman" w:cs="Times New Roman"/>
                <w:bCs/>
                <w:sz w:val="24"/>
                <w:szCs w:val="24"/>
              </w:rPr>
              <w:t xml:space="preserve"> Vykdant tvarkybos darbus, pagal poreikį lankytis statybvietėje tokiu periodiškumu</w:t>
            </w:r>
            <w:r w:rsidR="00404C83" w:rsidRPr="006B103B">
              <w:rPr>
                <w:rFonts w:ascii="Times New Roman" w:hAnsi="Times New Roman" w:cs="Times New Roman"/>
                <w:bCs/>
                <w:sz w:val="24"/>
                <w:szCs w:val="24"/>
              </w:rPr>
              <w:t>, kuris užtikrintų tinkamą projekto sprendinių įgyvendinimo priežiūros atlikimą.</w:t>
            </w:r>
            <w:r w:rsidR="00986E0F" w:rsidRPr="006B103B">
              <w:rPr>
                <w:rFonts w:ascii="Times New Roman" w:hAnsi="Times New Roman" w:cs="Times New Roman"/>
                <w:bCs/>
                <w:sz w:val="24"/>
                <w:szCs w:val="24"/>
              </w:rPr>
              <w:t xml:space="preserve"> Išlaidos biuro patalpoms, ryšių, transporto, draudimo paslaugoms ir kitoms, su projekto vykdymo priežiūra susijusioms veikloms, turi būti įskaičiuotos į pasiūlymo kainą. Užsakovui pareikalavus, ne vėliau kaip per </w:t>
            </w:r>
            <w:r w:rsidR="002E526B">
              <w:rPr>
                <w:rFonts w:ascii="Times New Roman" w:hAnsi="Times New Roman" w:cs="Times New Roman"/>
                <w:bCs/>
                <w:sz w:val="24"/>
                <w:szCs w:val="24"/>
              </w:rPr>
              <w:t>5 (penk</w:t>
            </w:r>
            <w:r w:rsidR="00487121">
              <w:rPr>
                <w:rFonts w:ascii="Times New Roman" w:hAnsi="Times New Roman" w:cs="Times New Roman"/>
                <w:bCs/>
                <w:sz w:val="24"/>
                <w:szCs w:val="24"/>
              </w:rPr>
              <w:t>ias) darbo dienas</w:t>
            </w:r>
            <w:r w:rsidR="00986E0F" w:rsidRPr="006B103B">
              <w:rPr>
                <w:rFonts w:ascii="Times New Roman" w:hAnsi="Times New Roman" w:cs="Times New Roman"/>
                <w:bCs/>
                <w:sz w:val="24"/>
                <w:szCs w:val="24"/>
              </w:rPr>
              <w:t>, pateikti raštiškas tarpines ataskaitas apie projekto vykdymo priežiūros eigą.</w:t>
            </w:r>
          </w:p>
          <w:p w14:paraId="4169F630" w14:textId="77777777" w:rsidR="00BE498A" w:rsidRPr="006B103B" w:rsidRDefault="00B85F02" w:rsidP="00BE498A">
            <w:pPr>
              <w:pStyle w:val="ListParagraph"/>
              <w:numPr>
                <w:ilvl w:val="1"/>
                <w:numId w:val="41"/>
              </w:numPr>
              <w:ind w:left="454" w:hanging="454"/>
              <w:rPr>
                <w:rFonts w:ascii="Times New Roman" w:hAnsi="Times New Roman" w:cs="Times New Roman"/>
                <w:b/>
                <w:sz w:val="24"/>
                <w:szCs w:val="24"/>
              </w:rPr>
            </w:pPr>
            <w:r w:rsidRPr="006B103B">
              <w:rPr>
                <w:rFonts w:ascii="Times New Roman" w:hAnsi="Times New Roman" w:cs="Times New Roman"/>
                <w:b/>
                <w:sz w:val="24"/>
                <w:szCs w:val="24"/>
              </w:rPr>
              <w:t xml:space="preserve">Užsakovo atstovavimas </w:t>
            </w:r>
            <w:r w:rsidRPr="006B103B">
              <w:rPr>
                <w:rFonts w:ascii="Times New Roman" w:hAnsi="Times New Roman" w:cs="Times New Roman"/>
                <w:bCs/>
                <w:sz w:val="24"/>
                <w:szCs w:val="24"/>
              </w:rPr>
              <w:t>KPD skyriuose, KPEPIS</w:t>
            </w:r>
            <w:r w:rsidR="009F6691" w:rsidRPr="006B103B">
              <w:rPr>
                <w:rFonts w:ascii="Times New Roman" w:hAnsi="Times New Roman" w:cs="Times New Roman"/>
                <w:bCs/>
                <w:sz w:val="24"/>
                <w:szCs w:val="24"/>
              </w:rPr>
              <w:t xml:space="preserve"> sistemoje, atliekant darbus, susijusius su Projekto rengimu.</w:t>
            </w:r>
          </w:p>
          <w:p w14:paraId="4C926C49" w14:textId="2CE7530D" w:rsidR="000E1D7C" w:rsidRPr="006B103B" w:rsidRDefault="000E1D7C" w:rsidP="00BE498A">
            <w:pPr>
              <w:pStyle w:val="ListParagraph"/>
              <w:numPr>
                <w:ilvl w:val="1"/>
                <w:numId w:val="41"/>
              </w:numPr>
              <w:ind w:left="454" w:hanging="454"/>
              <w:rPr>
                <w:rFonts w:ascii="Times New Roman" w:hAnsi="Times New Roman" w:cs="Times New Roman"/>
                <w:b/>
                <w:sz w:val="24"/>
                <w:szCs w:val="24"/>
              </w:rPr>
            </w:pPr>
            <w:r w:rsidRPr="006B103B">
              <w:rPr>
                <w:rFonts w:ascii="Times New Roman" w:hAnsi="Times New Roman" w:cs="Times New Roman"/>
                <w:b/>
                <w:sz w:val="24"/>
                <w:szCs w:val="24"/>
              </w:rPr>
              <w:t>Kitas paslaugas</w:t>
            </w:r>
            <w:r w:rsidRPr="006B103B">
              <w:rPr>
                <w:rFonts w:ascii="Times New Roman" w:hAnsi="Times New Roman" w:cs="Times New Roman"/>
                <w:b/>
                <w:bCs/>
                <w:sz w:val="24"/>
                <w:szCs w:val="24"/>
              </w:rPr>
              <w:t>,</w:t>
            </w:r>
            <w:r w:rsidRPr="006B103B">
              <w:rPr>
                <w:rFonts w:ascii="Times New Roman" w:hAnsi="Times New Roman" w:cs="Times New Roman"/>
                <w:i/>
                <w:iCs/>
                <w:sz w:val="24"/>
                <w:szCs w:val="24"/>
              </w:rPr>
              <w:t xml:space="preserve"> </w:t>
            </w:r>
            <w:r w:rsidRPr="006B103B">
              <w:rPr>
                <w:rFonts w:ascii="Times New Roman" w:hAnsi="Times New Roman" w:cs="Times New Roman"/>
                <w:sz w:val="24"/>
                <w:szCs w:val="24"/>
              </w:rPr>
              <w:t>galimai atsirandančias projektavimo metu atskirose srityse, reikalingas leidim</w:t>
            </w:r>
            <w:r w:rsidR="00097209" w:rsidRPr="006B103B">
              <w:rPr>
                <w:rFonts w:ascii="Times New Roman" w:hAnsi="Times New Roman" w:cs="Times New Roman"/>
                <w:sz w:val="24"/>
                <w:szCs w:val="24"/>
              </w:rPr>
              <w:t>ų</w:t>
            </w:r>
            <w:r w:rsidRPr="006B103B">
              <w:rPr>
                <w:rFonts w:ascii="Times New Roman" w:hAnsi="Times New Roman" w:cs="Times New Roman"/>
                <w:sz w:val="24"/>
                <w:szCs w:val="24"/>
              </w:rPr>
              <w:t xml:space="preserve"> dokumentams gauti (užsakymas ir gavimas topografinių, geologinių tyrinėjimų dokumentų,</w:t>
            </w:r>
            <w:r w:rsidR="00097209" w:rsidRPr="006B103B">
              <w:rPr>
                <w:rFonts w:ascii="Times New Roman" w:hAnsi="Times New Roman" w:cs="Times New Roman"/>
                <w:sz w:val="24"/>
                <w:szCs w:val="24"/>
              </w:rPr>
              <w:t xml:space="preserve"> esamo statinio statybinis tyrinėjimas, projektavimo valdymas, kt.).</w:t>
            </w:r>
          </w:p>
        </w:tc>
      </w:tr>
      <w:tr w:rsidR="00C661EC" w:rsidRPr="006B103B" w14:paraId="4C4AF26B" w14:textId="6BE51C05" w:rsidTr="00C661EC">
        <w:tc>
          <w:tcPr>
            <w:tcW w:w="3263" w:type="dxa"/>
            <w:gridSpan w:val="2"/>
            <w:tcBorders>
              <w:right w:val="single" w:sz="4" w:space="0" w:color="auto"/>
            </w:tcBorders>
            <w:vAlign w:val="center"/>
          </w:tcPr>
          <w:p w14:paraId="6F0274E2" w14:textId="35A542BC" w:rsidR="00C661EC" w:rsidRPr="006B103B" w:rsidRDefault="00B34F9F" w:rsidP="00BE498A">
            <w:pPr>
              <w:pStyle w:val="ListParagraph"/>
              <w:numPr>
                <w:ilvl w:val="0"/>
                <w:numId w:val="41"/>
              </w:numPr>
              <w:ind w:left="318" w:hanging="284"/>
              <w:rPr>
                <w:rFonts w:ascii="Times New Roman" w:hAnsi="Times New Roman" w:cs="Times New Roman"/>
                <w:b/>
                <w:sz w:val="24"/>
                <w:szCs w:val="24"/>
              </w:rPr>
            </w:pPr>
            <w:r w:rsidRPr="006B103B">
              <w:rPr>
                <w:rFonts w:ascii="Times New Roman" w:hAnsi="Times New Roman" w:cs="Times New Roman"/>
                <w:b/>
                <w:sz w:val="24"/>
                <w:szCs w:val="24"/>
              </w:rPr>
              <w:lastRenderedPageBreak/>
              <w:t>Reikalavimai tvarkybos darbų projekto sprendiniams</w:t>
            </w:r>
          </w:p>
        </w:tc>
        <w:tc>
          <w:tcPr>
            <w:tcW w:w="6371" w:type="dxa"/>
            <w:gridSpan w:val="2"/>
            <w:tcBorders>
              <w:left w:val="single" w:sz="4" w:space="0" w:color="auto"/>
            </w:tcBorders>
            <w:vAlign w:val="center"/>
          </w:tcPr>
          <w:p w14:paraId="25A96C39" w14:textId="77777777" w:rsidR="00C661EC" w:rsidRPr="006B103B" w:rsidRDefault="001234C2" w:rsidP="00B34F9F">
            <w:pPr>
              <w:rPr>
                <w:rFonts w:ascii="Times New Roman" w:hAnsi="Times New Roman" w:cs="Times New Roman"/>
                <w:bCs/>
                <w:sz w:val="24"/>
                <w:szCs w:val="24"/>
              </w:rPr>
            </w:pPr>
            <w:r w:rsidRPr="006B103B">
              <w:rPr>
                <w:rFonts w:ascii="Times New Roman" w:hAnsi="Times New Roman" w:cs="Times New Roman"/>
                <w:bCs/>
                <w:sz w:val="24"/>
                <w:szCs w:val="24"/>
              </w:rPr>
              <w:t>Tvar</w:t>
            </w:r>
            <w:r w:rsidR="00813E48" w:rsidRPr="006B103B">
              <w:rPr>
                <w:rFonts w:ascii="Times New Roman" w:hAnsi="Times New Roman" w:cs="Times New Roman"/>
                <w:bCs/>
                <w:sz w:val="24"/>
                <w:szCs w:val="24"/>
              </w:rPr>
              <w:t>kybos darbų projektas rengiamas vadovaujantis tvarkybos darbų projektavimo sąlygomis</w:t>
            </w:r>
            <w:r w:rsidR="00BA78BD" w:rsidRPr="006B103B">
              <w:rPr>
                <w:rFonts w:ascii="Times New Roman" w:hAnsi="Times New Roman" w:cs="Times New Roman"/>
                <w:bCs/>
                <w:sz w:val="24"/>
                <w:szCs w:val="24"/>
              </w:rPr>
              <w:t>, tyrimų išvadomis, Kultūros vertybių registro duomenimis.</w:t>
            </w:r>
          </w:p>
          <w:p w14:paraId="26DEE972" w14:textId="77777777" w:rsidR="00BA78BD" w:rsidRPr="006B103B" w:rsidRDefault="00BA78BD" w:rsidP="00B34F9F">
            <w:pPr>
              <w:rPr>
                <w:rFonts w:ascii="Times New Roman" w:hAnsi="Times New Roman" w:cs="Times New Roman"/>
                <w:bCs/>
                <w:sz w:val="24"/>
                <w:szCs w:val="24"/>
              </w:rPr>
            </w:pPr>
            <w:r w:rsidRPr="006B103B">
              <w:rPr>
                <w:rFonts w:ascii="Times New Roman" w:hAnsi="Times New Roman" w:cs="Times New Roman"/>
                <w:bCs/>
                <w:sz w:val="24"/>
                <w:szCs w:val="24"/>
              </w:rPr>
              <w:t xml:space="preserve">Tvarkybos darbų projekto sprendiniuose turi būti </w:t>
            </w:r>
            <w:r w:rsidR="009A09F4" w:rsidRPr="006B103B">
              <w:rPr>
                <w:rFonts w:ascii="Times New Roman" w:hAnsi="Times New Roman" w:cs="Times New Roman"/>
                <w:bCs/>
                <w:sz w:val="24"/>
                <w:szCs w:val="24"/>
              </w:rPr>
              <w:t xml:space="preserve">pateikti specialiųjų technologijų aprašai, medžiagų techninės </w:t>
            </w:r>
            <w:r w:rsidR="00EE071A" w:rsidRPr="006B103B">
              <w:rPr>
                <w:rFonts w:ascii="Times New Roman" w:hAnsi="Times New Roman" w:cs="Times New Roman"/>
                <w:bCs/>
                <w:sz w:val="24"/>
                <w:szCs w:val="24"/>
              </w:rPr>
              <w:t>ir kokybinės charakteristikos, sąnaudų žiniaraščiai.</w:t>
            </w:r>
          </w:p>
          <w:p w14:paraId="749F60C8" w14:textId="77777777" w:rsidR="00EE071A" w:rsidRPr="006B103B" w:rsidRDefault="00EE071A" w:rsidP="00B34F9F">
            <w:pPr>
              <w:rPr>
                <w:rFonts w:ascii="Times New Roman" w:hAnsi="Times New Roman" w:cs="Times New Roman"/>
                <w:bCs/>
                <w:sz w:val="24"/>
                <w:szCs w:val="24"/>
              </w:rPr>
            </w:pPr>
            <w:r w:rsidRPr="006B103B">
              <w:rPr>
                <w:rFonts w:ascii="Times New Roman" w:hAnsi="Times New Roman" w:cs="Times New Roman"/>
                <w:bCs/>
                <w:sz w:val="24"/>
                <w:szCs w:val="24"/>
              </w:rPr>
              <w:t>Tvarkybos darbų projekto sprendiniuose turi būti pateikti objekto vertingųjų savybių</w:t>
            </w:r>
            <w:r w:rsidR="00525847" w:rsidRPr="006B103B">
              <w:rPr>
                <w:rFonts w:ascii="Times New Roman" w:hAnsi="Times New Roman" w:cs="Times New Roman"/>
                <w:bCs/>
                <w:sz w:val="24"/>
                <w:szCs w:val="24"/>
              </w:rPr>
              <w:t xml:space="preserve">, tyrimų metu išaiškintų autentiškų ir </w:t>
            </w:r>
            <w:r w:rsidR="00525847" w:rsidRPr="006B103B">
              <w:rPr>
                <w:rFonts w:ascii="Times New Roman" w:hAnsi="Times New Roman" w:cs="Times New Roman"/>
                <w:bCs/>
                <w:sz w:val="24"/>
                <w:szCs w:val="24"/>
              </w:rPr>
              <w:lastRenderedPageBreak/>
              <w:t xml:space="preserve">kitų elementų, formuojančių </w:t>
            </w:r>
            <w:r w:rsidR="00766B57" w:rsidRPr="006B103B">
              <w:rPr>
                <w:rFonts w:ascii="Times New Roman" w:hAnsi="Times New Roman" w:cs="Times New Roman"/>
                <w:bCs/>
                <w:sz w:val="24"/>
                <w:szCs w:val="24"/>
              </w:rPr>
              <w:t>statinio architektūrinio sprendimo visumą, tvarkybos darbų sprendiniai:</w:t>
            </w:r>
          </w:p>
          <w:p w14:paraId="3243EE9B" w14:textId="17AF5CB3" w:rsidR="00766B57" w:rsidRPr="00EE6244" w:rsidRDefault="008D69E0" w:rsidP="00BE498A">
            <w:pPr>
              <w:pStyle w:val="ListParagraph"/>
              <w:numPr>
                <w:ilvl w:val="1"/>
                <w:numId w:val="41"/>
              </w:numPr>
              <w:ind w:left="454" w:hanging="502"/>
              <w:rPr>
                <w:rFonts w:ascii="Times New Roman" w:hAnsi="Times New Roman" w:cs="Times New Roman"/>
                <w:b/>
                <w:sz w:val="24"/>
                <w:szCs w:val="24"/>
              </w:rPr>
            </w:pPr>
            <w:r w:rsidRPr="00EE6244">
              <w:rPr>
                <w:rFonts w:ascii="Times New Roman" w:hAnsi="Times New Roman" w:cs="Times New Roman"/>
                <w:b/>
                <w:sz w:val="24"/>
                <w:szCs w:val="24"/>
              </w:rPr>
              <w:t xml:space="preserve">Architektūriniai sprendiniai: </w:t>
            </w:r>
            <w:r w:rsidR="00717C2C" w:rsidRPr="00EE6244">
              <w:rPr>
                <w:rFonts w:ascii="Times New Roman" w:hAnsi="Times New Roman" w:cs="Times New Roman"/>
                <w:bCs/>
                <w:sz w:val="24"/>
                <w:szCs w:val="24"/>
              </w:rPr>
              <w:t xml:space="preserve">architektūros </w:t>
            </w:r>
            <w:r w:rsidR="009E1E3E" w:rsidRPr="00EE6244">
              <w:rPr>
                <w:rFonts w:ascii="Times New Roman" w:hAnsi="Times New Roman" w:cs="Times New Roman"/>
                <w:bCs/>
                <w:sz w:val="24"/>
                <w:szCs w:val="24"/>
              </w:rPr>
              <w:t xml:space="preserve">tūrinių detalių ir elementų; </w:t>
            </w:r>
            <w:r w:rsidR="003725F9" w:rsidRPr="00EE6244">
              <w:rPr>
                <w:rFonts w:ascii="Times New Roman" w:hAnsi="Times New Roman" w:cs="Times New Roman"/>
                <w:bCs/>
                <w:sz w:val="24"/>
                <w:szCs w:val="24"/>
              </w:rPr>
              <w:t>nišų</w:t>
            </w:r>
            <w:r w:rsidR="00547FDE" w:rsidRPr="00EE6244">
              <w:rPr>
                <w:rFonts w:ascii="Times New Roman" w:hAnsi="Times New Roman" w:cs="Times New Roman"/>
                <w:bCs/>
                <w:sz w:val="24"/>
                <w:szCs w:val="24"/>
              </w:rPr>
              <w:t>;</w:t>
            </w:r>
            <w:r w:rsidR="00865000" w:rsidRPr="00EE6244">
              <w:rPr>
                <w:rFonts w:ascii="Times New Roman" w:hAnsi="Times New Roman" w:cs="Times New Roman"/>
                <w:bCs/>
                <w:sz w:val="24"/>
                <w:szCs w:val="24"/>
              </w:rPr>
              <w:t xml:space="preserve"> </w:t>
            </w:r>
            <w:r w:rsidR="00D94E46" w:rsidRPr="00EE6244">
              <w:rPr>
                <w:rFonts w:ascii="Times New Roman" w:hAnsi="Times New Roman" w:cs="Times New Roman"/>
                <w:bCs/>
                <w:sz w:val="24"/>
                <w:szCs w:val="24"/>
              </w:rPr>
              <w:t>stogo dang</w:t>
            </w:r>
            <w:r w:rsidR="005A4A07" w:rsidRPr="00EE6244">
              <w:rPr>
                <w:rFonts w:ascii="Times New Roman" w:hAnsi="Times New Roman" w:cs="Times New Roman"/>
                <w:bCs/>
                <w:sz w:val="24"/>
                <w:szCs w:val="24"/>
              </w:rPr>
              <w:t>ai. Tinkavimas ir dažymas šiame etape nenumatomi.</w:t>
            </w:r>
          </w:p>
          <w:p w14:paraId="5053D7DF" w14:textId="7D71F5C5" w:rsidR="007D5A92" w:rsidRPr="00EE6244" w:rsidRDefault="007D5A92" w:rsidP="00BE498A">
            <w:pPr>
              <w:pStyle w:val="ListParagraph"/>
              <w:numPr>
                <w:ilvl w:val="1"/>
                <w:numId w:val="41"/>
              </w:numPr>
              <w:ind w:left="454" w:hanging="502"/>
              <w:rPr>
                <w:rFonts w:ascii="Times New Roman" w:hAnsi="Times New Roman" w:cs="Times New Roman"/>
                <w:b/>
                <w:sz w:val="24"/>
                <w:szCs w:val="24"/>
              </w:rPr>
            </w:pPr>
            <w:r w:rsidRPr="00EE6244">
              <w:rPr>
                <w:rFonts w:ascii="Times New Roman" w:hAnsi="Times New Roman" w:cs="Times New Roman"/>
                <w:b/>
                <w:sz w:val="24"/>
                <w:szCs w:val="24"/>
              </w:rPr>
              <w:t>Konstrukcijų sprendiniai:</w:t>
            </w:r>
            <w:r w:rsidR="000B014D" w:rsidRPr="00EE6244">
              <w:rPr>
                <w:rFonts w:ascii="Times New Roman" w:hAnsi="Times New Roman" w:cs="Times New Roman"/>
                <w:b/>
                <w:sz w:val="24"/>
                <w:szCs w:val="24"/>
              </w:rPr>
              <w:t xml:space="preserve"> </w:t>
            </w:r>
            <w:r w:rsidR="005A4A07" w:rsidRPr="00EE6244">
              <w:rPr>
                <w:rFonts w:ascii="Times New Roman" w:hAnsi="Times New Roman" w:cs="Times New Roman"/>
                <w:bCs/>
                <w:sz w:val="24"/>
                <w:szCs w:val="24"/>
              </w:rPr>
              <w:t>pamato įrengimo</w:t>
            </w:r>
            <w:r w:rsidR="00EE6244" w:rsidRPr="00EE6244">
              <w:rPr>
                <w:rFonts w:ascii="Times New Roman" w:hAnsi="Times New Roman" w:cs="Times New Roman"/>
                <w:bCs/>
                <w:sz w:val="24"/>
                <w:szCs w:val="24"/>
              </w:rPr>
              <w:t xml:space="preserve"> </w:t>
            </w:r>
            <w:r w:rsidR="005A4A07" w:rsidRPr="00EE6244">
              <w:rPr>
                <w:rFonts w:ascii="Times New Roman" w:hAnsi="Times New Roman" w:cs="Times New Roman"/>
                <w:bCs/>
                <w:sz w:val="24"/>
                <w:szCs w:val="24"/>
              </w:rPr>
              <w:t>/</w:t>
            </w:r>
            <w:r w:rsidR="00EE6244" w:rsidRPr="00EE6244">
              <w:rPr>
                <w:rFonts w:ascii="Times New Roman" w:hAnsi="Times New Roman" w:cs="Times New Roman"/>
                <w:bCs/>
                <w:sz w:val="24"/>
                <w:szCs w:val="24"/>
              </w:rPr>
              <w:t xml:space="preserve"> </w:t>
            </w:r>
            <w:r w:rsidR="005A4A07" w:rsidRPr="00EE6244">
              <w:rPr>
                <w:rFonts w:ascii="Times New Roman" w:hAnsi="Times New Roman" w:cs="Times New Roman"/>
                <w:bCs/>
                <w:sz w:val="24"/>
                <w:szCs w:val="24"/>
              </w:rPr>
              <w:t>atkūrimo,</w:t>
            </w:r>
            <w:r w:rsidR="000B014D" w:rsidRPr="00EE6244">
              <w:rPr>
                <w:rFonts w:ascii="Times New Roman" w:hAnsi="Times New Roman" w:cs="Times New Roman"/>
                <w:bCs/>
                <w:sz w:val="24"/>
                <w:szCs w:val="24"/>
              </w:rPr>
              <w:t xml:space="preserve"> plytų mūro sienos su plytų mūro stulpais</w:t>
            </w:r>
            <w:r w:rsidR="005A4A07" w:rsidRPr="00EE6244">
              <w:rPr>
                <w:rFonts w:ascii="Times New Roman" w:hAnsi="Times New Roman" w:cs="Times New Roman"/>
                <w:bCs/>
                <w:sz w:val="24"/>
                <w:szCs w:val="24"/>
              </w:rPr>
              <w:t xml:space="preserve"> atkūrimo</w:t>
            </w:r>
            <w:r w:rsidR="000B014D" w:rsidRPr="00EE6244">
              <w:rPr>
                <w:rFonts w:ascii="Times New Roman" w:hAnsi="Times New Roman" w:cs="Times New Roman"/>
                <w:bCs/>
                <w:sz w:val="24"/>
                <w:szCs w:val="24"/>
              </w:rPr>
              <w:t>,</w:t>
            </w:r>
            <w:r w:rsidR="005A4A07" w:rsidRPr="00EE6244">
              <w:rPr>
                <w:rFonts w:ascii="Times New Roman" w:hAnsi="Times New Roman" w:cs="Times New Roman"/>
                <w:bCs/>
                <w:sz w:val="24"/>
                <w:szCs w:val="24"/>
              </w:rPr>
              <w:t xml:space="preserve"> seno ir atkuriamo mūro apjungimo,</w:t>
            </w:r>
            <w:r w:rsidR="000B014D" w:rsidRPr="00EE6244">
              <w:rPr>
                <w:rFonts w:ascii="Times New Roman" w:hAnsi="Times New Roman" w:cs="Times New Roman"/>
                <w:bCs/>
                <w:sz w:val="24"/>
                <w:szCs w:val="24"/>
              </w:rPr>
              <w:t xml:space="preserve"> </w:t>
            </w:r>
            <w:r w:rsidR="005A4A07" w:rsidRPr="00EE6244">
              <w:rPr>
                <w:rFonts w:ascii="Times New Roman" w:hAnsi="Times New Roman" w:cs="Times New Roman"/>
                <w:bCs/>
                <w:sz w:val="24"/>
                <w:szCs w:val="24"/>
              </w:rPr>
              <w:t>pamatų ir sienų hidroizoliacijos</w:t>
            </w:r>
            <w:r w:rsidR="00EE6244" w:rsidRPr="00EE6244">
              <w:rPr>
                <w:rFonts w:ascii="Times New Roman" w:hAnsi="Times New Roman" w:cs="Times New Roman"/>
                <w:bCs/>
                <w:sz w:val="24"/>
                <w:szCs w:val="24"/>
              </w:rPr>
              <w:t>.</w:t>
            </w:r>
          </w:p>
          <w:p w14:paraId="4F70E8A5" w14:textId="54F32BD1" w:rsidR="009F366E" w:rsidRPr="009F366E" w:rsidRDefault="009F366E" w:rsidP="009F366E">
            <w:pPr>
              <w:rPr>
                <w:rFonts w:ascii="Times New Roman" w:hAnsi="Times New Roman" w:cs="Times New Roman"/>
                <w:bCs/>
                <w:sz w:val="24"/>
                <w:szCs w:val="24"/>
              </w:rPr>
            </w:pPr>
            <w:r w:rsidRPr="009F366E">
              <w:rPr>
                <w:rFonts w:ascii="Times New Roman" w:hAnsi="Times New Roman" w:cs="Times New Roman"/>
                <w:bCs/>
                <w:sz w:val="24"/>
                <w:szCs w:val="24"/>
              </w:rPr>
              <w:t>Projekte apibūdinant naudotiną medžiagą, gaminį ar pan., negali būti nurodytas konkretus modelis ar tiekimo šaltinis, konkretus procesas, būdingas konkretaus Rangovo tiekiamoms prekėms ar teikiamoms paslaugoms, ar prekių ženklas, patentas, tipai, konkreti kilmė ar gamyba, dėl kurių tam tikriems subjektams ar tam tikriems produktams būtų sudarytos palankesnės sąlygos arba jie būtų atmesti. Toks nurodymas yra leidžiamas išimties tvarka, kai naudotinos medžiagos, gaminio ar pan. yra neįmanoma tiksliai ir suprantamai apibūdinti pagal VPĮ 37 straipsnio 4 dalyje nustatytus reikalavimus. Tokiu atveju nurodymas pateikiamas įrašant žodžius „arba lygiavertis“.</w:t>
            </w:r>
          </w:p>
        </w:tc>
      </w:tr>
      <w:tr w:rsidR="003B670B" w:rsidRPr="006B103B" w14:paraId="2FB8EE18" w14:textId="45ECF889" w:rsidTr="003B670B">
        <w:tc>
          <w:tcPr>
            <w:tcW w:w="3270" w:type="dxa"/>
            <w:gridSpan w:val="3"/>
            <w:vAlign w:val="center"/>
          </w:tcPr>
          <w:p w14:paraId="78A6BD4B" w14:textId="58CE2BA1" w:rsidR="003B670B" w:rsidRPr="006B103B" w:rsidRDefault="001D0A20" w:rsidP="00BE498A">
            <w:pPr>
              <w:pStyle w:val="ListParagraph"/>
              <w:numPr>
                <w:ilvl w:val="0"/>
                <w:numId w:val="41"/>
              </w:numPr>
              <w:ind w:left="318" w:hanging="284"/>
              <w:rPr>
                <w:rFonts w:ascii="Times New Roman" w:hAnsi="Times New Roman" w:cs="Times New Roman"/>
                <w:b/>
                <w:sz w:val="24"/>
                <w:szCs w:val="24"/>
              </w:rPr>
            </w:pPr>
            <w:r w:rsidRPr="006B103B">
              <w:rPr>
                <w:rFonts w:ascii="Times New Roman" w:hAnsi="Times New Roman" w:cs="Times New Roman"/>
                <w:b/>
                <w:sz w:val="24"/>
                <w:szCs w:val="24"/>
              </w:rPr>
              <w:lastRenderedPageBreak/>
              <w:t>Paslaugų atlikimo grafikas</w:t>
            </w:r>
          </w:p>
        </w:tc>
        <w:tc>
          <w:tcPr>
            <w:tcW w:w="6364" w:type="dxa"/>
            <w:vAlign w:val="center"/>
          </w:tcPr>
          <w:p w14:paraId="06C3E0D9" w14:textId="3A6C9C6A" w:rsidR="00EB3F4F" w:rsidRDefault="00EB3F4F" w:rsidP="00EB3F4F">
            <w:pPr>
              <w:rPr>
                <w:rFonts w:ascii="Times New Roman" w:hAnsi="Times New Roman" w:cs="Times New Roman"/>
                <w:sz w:val="24"/>
                <w:szCs w:val="24"/>
              </w:rPr>
            </w:pPr>
            <w:r w:rsidRPr="006B103B">
              <w:rPr>
                <w:rFonts w:ascii="Times New Roman" w:hAnsi="Times New Roman" w:cs="Times New Roman"/>
                <w:sz w:val="24"/>
                <w:szCs w:val="24"/>
              </w:rPr>
              <w:t xml:space="preserve">Projektuotojas per </w:t>
            </w:r>
            <w:r w:rsidRPr="006B103B">
              <w:rPr>
                <w:rFonts w:ascii="Times New Roman" w:hAnsi="Times New Roman" w:cs="Times New Roman"/>
                <w:b/>
                <w:bCs/>
                <w:sz w:val="24"/>
                <w:szCs w:val="24"/>
              </w:rPr>
              <w:t>5 (penkias)</w:t>
            </w:r>
            <w:r w:rsidRPr="006B103B">
              <w:rPr>
                <w:rFonts w:ascii="Times New Roman" w:hAnsi="Times New Roman" w:cs="Times New Roman"/>
                <w:sz w:val="24"/>
                <w:szCs w:val="24"/>
              </w:rPr>
              <w:t xml:space="preserve"> darbo dienas nuo sutarties įsigaliojimo dienos turi pateikti Užsakovui Projekto rengimo grafiką (toliau – </w:t>
            </w:r>
            <w:r w:rsidRPr="006B103B">
              <w:rPr>
                <w:rFonts w:ascii="Times New Roman" w:hAnsi="Times New Roman" w:cs="Times New Roman"/>
                <w:b/>
                <w:bCs/>
                <w:sz w:val="24"/>
                <w:szCs w:val="24"/>
              </w:rPr>
              <w:t>Grafikas</w:t>
            </w:r>
            <w:r w:rsidRPr="006B103B">
              <w:rPr>
                <w:rFonts w:ascii="Times New Roman" w:hAnsi="Times New Roman" w:cs="Times New Roman"/>
                <w:sz w:val="24"/>
                <w:szCs w:val="24"/>
              </w:rPr>
              <w:t>). Grafikas turi būti detalus, nurodant Projekto rengimo rezultatų (tarpinių ir galutinių) pateikimo derinimui ir</w:t>
            </w:r>
            <w:r w:rsidR="00CB64C3">
              <w:rPr>
                <w:rFonts w:ascii="Times New Roman" w:hAnsi="Times New Roman" w:cs="Times New Roman"/>
                <w:sz w:val="24"/>
                <w:szCs w:val="24"/>
              </w:rPr>
              <w:t xml:space="preserve"> </w:t>
            </w:r>
            <w:r w:rsidRPr="006B103B">
              <w:rPr>
                <w:rFonts w:ascii="Times New Roman" w:hAnsi="Times New Roman" w:cs="Times New Roman"/>
                <w:sz w:val="24"/>
                <w:szCs w:val="24"/>
              </w:rPr>
              <w:t>/</w:t>
            </w:r>
            <w:r w:rsidR="00CB64C3">
              <w:rPr>
                <w:rFonts w:ascii="Times New Roman" w:hAnsi="Times New Roman" w:cs="Times New Roman"/>
                <w:sz w:val="24"/>
                <w:szCs w:val="24"/>
              </w:rPr>
              <w:t xml:space="preserve"> </w:t>
            </w:r>
            <w:r w:rsidRPr="006B103B">
              <w:rPr>
                <w:rFonts w:ascii="Times New Roman" w:hAnsi="Times New Roman" w:cs="Times New Roman"/>
                <w:sz w:val="24"/>
                <w:szCs w:val="24"/>
              </w:rPr>
              <w:t>ar tvirtinimui Užsakovui ir / ar kitoms institucijoms / organizacijoms terminus, taip pat įvertinant ir tokiems derinimams ir / ar tvirtinimams reikalingus laikotarpius pagal  nustatytus reikalavimus.</w:t>
            </w:r>
          </w:p>
          <w:p w14:paraId="0B452410" w14:textId="1F615F62" w:rsidR="005B656A" w:rsidRPr="006B103B" w:rsidRDefault="005B656A" w:rsidP="00EB3F4F">
            <w:pPr>
              <w:rPr>
                <w:rFonts w:ascii="Times New Roman" w:hAnsi="Times New Roman" w:cs="Times New Roman"/>
                <w:bCs/>
                <w:sz w:val="24"/>
                <w:szCs w:val="24"/>
              </w:rPr>
            </w:pPr>
            <w:r>
              <w:rPr>
                <w:rFonts w:ascii="Times New Roman" w:hAnsi="Times New Roman" w:cs="Times New Roman"/>
                <w:sz w:val="24"/>
                <w:szCs w:val="24"/>
              </w:rPr>
              <w:t xml:space="preserve">Tvarkybos </w:t>
            </w:r>
            <w:r w:rsidR="00BD4143">
              <w:rPr>
                <w:rFonts w:ascii="Times New Roman" w:hAnsi="Times New Roman" w:cs="Times New Roman"/>
                <w:sz w:val="24"/>
                <w:szCs w:val="24"/>
              </w:rPr>
              <w:t xml:space="preserve">darbų </w:t>
            </w:r>
            <w:r>
              <w:rPr>
                <w:rFonts w:ascii="Times New Roman" w:hAnsi="Times New Roman" w:cs="Times New Roman"/>
                <w:sz w:val="24"/>
                <w:szCs w:val="24"/>
              </w:rPr>
              <w:t>projektas</w:t>
            </w:r>
            <w:r w:rsidR="00BD4143">
              <w:rPr>
                <w:rFonts w:ascii="Times New Roman" w:hAnsi="Times New Roman" w:cs="Times New Roman"/>
                <w:sz w:val="24"/>
                <w:szCs w:val="24"/>
              </w:rPr>
              <w:t xml:space="preserve"> turi būti parengtas </w:t>
            </w:r>
            <w:r>
              <w:rPr>
                <w:rFonts w:ascii="Times New Roman" w:hAnsi="Times New Roman" w:cs="Times New Roman"/>
                <w:sz w:val="24"/>
                <w:szCs w:val="24"/>
              </w:rPr>
              <w:t xml:space="preserve">ir </w:t>
            </w:r>
            <w:r w:rsidR="00BD4143">
              <w:rPr>
                <w:rFonts w:ascii="Times New Roman" w:hAnsi="Times New Roman" w:cs="Times New Roman"/>
                <w:sz w:val="24"/>
                <w:szCs w:val="24"/>
              </w:rPr>
              <w:t>tvarkybos darbų atlikimo leidim</w:t>
            </w:r>
            <w:r w:rsidR="00E727AD">
              <w:rPr>
                <w:rFonts w:ascii="Times New Roman" w:hAnsi="Times New Roman" w:cs="Times New Roman"/>
                <w:sz w:val="24"/>
                <w:szCs w:val="24"/>
              </w:rPr>
              <w:t>as</w:t>
            </w:r>
            <w:r w:rsidR="00BD4143">
              <w:rPr>
                <w:rFonts w:ascii="Times New Roman" w:hAnsi="Times New Roman" w:cs="Times New Roman"/>
                <w:sz w:val="24"/>
                <w:szCs w:val="24"/>
              </w:rPr>
              <w:t xml:space="preserve"> turi būti</w:t>
            </w:r>
            <w:r w:rsidR="00394B7E">
              <w:rPr>
                <w:rFonts w:ascii="Times New Roman" w:hAnsi="Times New Roman" w:cs="Times New Roman"/>
                <w:sz w:val="24"/>
                <w:szCs w:val="24"/>
              </w:rPr>
              <w:t xml:space="preserve"> gautas per </w:t>
            </w:r>
            <w:r w:rsidR="00E727AD">
              <w:rPr>
                <w:rFonts w:ascii="Times New Roman" w:hAnsi="Times New Roman" w:cs="Times New Roman"/>
                <w:sz w:val="24"/>
                <w:szCs w:val="24"/>
              </w:rPr>
              <w:t>5 (penkis) mėnesius:</w:t>
            </w:r>
          </w:p>
          <w:p w14:paraId="163DB292" w14:textId="180AB8BE" w:rsidR="0052452A" w:rsidRPr="006B103B" w:rsidRDefault="001D0A20" w:rsidP="00BE498A">
            <w:pPr>
              <w:pStyle w:val="ListParagraph"/>
              <w:numPr>
                <w:ilvl w:val="1"/>
                <w:numId w:val="41"/>
              </w:numPr>
              <w:ind w:left="454" w:hanging="454"/>
              <w:rPr>
                <w:rFonts w:ascii="Times New Roman" w:hAnsi="Times New Roman" w:cs="Times New Roman"/>
                <w:bCs/>
                <w:sz w:val="24"/>
                <w:szCs w:val="24"/>
              </w:rPr>
            </w:pPr>
            <w:r w:rsidRPr="006B103B">
              <w:rPr>
                <w:rFonts w:ascii="Times New Roman" w:hAnsi="Times New Roman" w:cs="Times New Roman"/>
                <w:bCs/>
                <w:sz w:val="24"/>
                <w:szCs w:val="24"/>
              </w:rPr>
              <w:t xml:space="preserve">Reikalingų tyrimų atlikimas </w:t>
            </w:r>
            <w:r w:rsidR="00CB64C3">
              <w:rPr>
                <w:rFonts w:ascii="Times New Roman" w:hAnsi="Times New Roman" w:cs="Times New Roman"/>
                <w:bCs/>
                <w:sz w:val="24"/>
                <w:szCs w:val="24"/>
              </w:rPr>
              <w:t xml:space="preserve">(jei tokie reikalingi) </w:t>
            </w:r>
            <w:r w:rsidRPr="006B103B">
              <w:rPr>
                <w:rFonts w:ascii="Times New Roman" w:hAnsi="Times New Roman" w:cs="Times New Roman"/>
                <w:bCs/>
                <w:sz w:val="24"/>
                <w:szCs w:val="24"/>
              </w:rPr>
              <w:t xml:space="preserve">– </w:t>
            </w:r>
            <w:r w:rsidR="005A4A07">
              <w:rPr>
                <w:rFonts w:ascii="Times New Roman" w:hAnsi="Times New Roman" w:cs="Times New Roman"/>
                <w:bCs/>
                <w:sz w:val="24"/>
                <w:szCs w:val="24"/>
              </w:rPr>
              <w:t xml:space="preserve">2 </w:t>
            </w:r>
            <w:r w:rsidR="00F90068" w:rsidRPr="006B103B">
              <w:rPr>
                <w:rFonts w:ascii="Times New Roman" w:hAnsi="Times New Roman" w:cs="Times New Roman"/>
                <w:bCs/>
                <w:sz w:val="24"/>
                <w:szCs w:val="24"/>
              </w:rPr>
              <w:t>(</w:t>
            </w:r>
            <w:r w:rsidR="00B556DE">
              <w:rPr>
                <w:rFonts w:ascii="Times New Roman" w:hAnsi="Times New Roman" w:cs="Times New Roman"/>
                <w:bCs/>
                <w:sz w:val="24"/>
                <w:szCs w:val="24"/>
              </w:rPr>
              <w:t>du</w:t>
            </w:r>
            <w:r w:rsidR="00F90068" w:rsidRPr="006B103B">
              <w:rPr>
                <w:rFonts w:ascii="Times New Roman" w:hAnsi="Times New Roman" w:cs="Times New Roman"/>
                <w:bCs/>
                <w:sz w:val="24"/>
                <w:szCs w:val="24"/>
              </w:rPr>
              <w:t xml:space="preserve">) </w:t>
            </w:r>
            <w:r w:rsidRPr="006B103B">
              <w:rPr>
                <w:rFonts w:ascii="Times New Roman" w:hAnsi="Times New Roman" w:cs="Times New Roman"/>
                <w:bCs/>
                <w:sz w:val="24"/>
                <w:szCs w:val="24"/>
              </w:rPr>
              <w:t>mėn</w:t>
            </w:r>
            <w:r w:rsidR="00F90068" w:rsidRPr="006B103B">
              <w:rPr>
                <w:rFonts w:ascii="Times New Roman" w:hAnsi="Times New Roman" w:cs="Times New Roman"/>
                <w:bCs/>
                <w:sz w:val="24"/>
                <w:szCs w:val="24"/>
              </w:rPr>
              <w:t>esi</w:t>
            </w:r>
            <w:r w:rsidR="005A4A07">
              <w:rPr>
                <w:rFonts w:ascii="Times New Roman" w:hAnsi="Times New Roman" w:cs="Times New Roman"/>
                <w:bCs/>
                <w:sz w:val="24"/>
                <w:szCs w:val="24"/>
              </w:rPr>
              <w:t>ai</w:t>
            </w:r>
            <w:r w:rsidRPr="006B103B">
              <w:rPr>
                <w:rFonts w:ascii="Times New Roman" w:hAnsi="Times New Roman" w:cs="Times New Roman"/>
                <w:bCs/>
                <w:sz w:val="24"/>
                <w:szCs w:val="24"/>
              </w:rPr>
              <w:t xml:space="preserve"> (nuo sutarties</w:t>
            </w:r>
            <w:r w:rsidR="00F90068" w:rsidRPr="006B103B">
              <w:rPr>
                <w:rFonts w:ascii="Times New Roman" w:hAnsi="Times New Roman" w:cs="Times New Roman"/>
                <w:bCs/>
                <w:sz w:val="24"/>
                <w:szCs w:val="24"/>
              </w:rPr>
              <w:t xml:space="preserve"> </w:t>
            </w:r>
            <w:r w:rsidRPr="006B103B">
              <w:rPr>
                <w:rFonts w:ascii="Times New Roman" w:hAnsi="Times New Roman" w:cs="Times New Roman"/>
                <w:bCs/>
                <w:sz w:val="24"/>
                <w:szCs w:val="24"/>
              </w:rPr>
              <w:t>įsigaliojimo)</w:t>
            </w:r>
            <w:r w:rsidR="001A6803">
              <w:rPr>
                <w:rFonts w:ascii="Times New Roman" w:hAnsi="Times New Roman" w:cs="Times New Roman"/>
                <w:bCs/>
                <w:sz w:val="24"/>
                <w:szCs w:val="24"/>
              </w:rPr>
              <w:t>.</w:t>
            </w:r>
          </w:p>
          <w:p w14:paraId="3E53A656" w14:textId="4065327E" w:rsidR="001D0A20" w:rsidRPr="006B103B" w:rsidRDefault="0072493E" w:rsidP="00BE498A">
            <w:pPr>
              <w:pStyle w:val="ListParagraph"/>
              <w:numPr>
                <w:ilvl w:val="1"/>
                <w:numId w:val="41"/>
              </w:numPr>
              <w:ind w:left="454" w:hanging="454"/>
              <w:rPr>
                <w:rFonts w:ascii="Times New Roman" w:hAnsi="Times New Roman" w:cs="Times New Roman"/>
                <w:bCs/>
                <w:sz w:val="24"/>
                <w:szCs w:val="24"/>
              </w:rPr>
            </w:pPr>
            <w:r w:rsidRPr="006B103B">
              <w:rPr>
                <w:rFonts w:ascii="Times New Roman" w:hAnsi="Times New Roman" w:cs="Times New Roman"/>
                <w:bCs/>
                <w:sz w:val="24"/>
                <w:szCs w:val="24"/>
              </w:rPr>
              <w:t>Projektinių pasiūlymų rengimas ir derinimas</w:t>
            </w:r>
            <w:r w:rsidR="005A4A07">
              <w:rPr>
                <w:rFonts w:ascii="Times New Roman" w:hAnsi="Times New Roman" w:cs="Times New Roman"/>
                <w:bCs/>
                <w:sz w:val="24"/>
                <w:szCs w:val="24"/>
              </w:rPr>
              <w:t>, tvarkybos sąlygų gavimas</w:t>
            </w:r>
            <w:r w:rsidR="001D0A20" w:rsidRPr="006B103B">
              <w:rPr>
                <w:rFonts w:ascii="Times New Roman" w:hAnsi="Times New Roman" w:cs="Times New Roman"/>
                <w:bCs/>
                <w:sz w:val="24"/>
                <w:szCs w:val="24"/>
              </w:rPr>
              <w:t xml:space="preserve"> – </w:t>
            </w:r>
            <w:r w:rsidR="005A4A07">
              <w:rPr>
                <w:rFonts w:ascii="Times New Roman" w:hAnsi="Times New Roman" w:cs="Times New Roman"/>
                <w:bCs/>
                <w:sz w:val="24"/>
                <w:szCs w:val="24"/>
              </w:rPr>
              <w:t>2</w:t>
            </w:r>
            <w:r w:rsidRPr="006B103B">
              <w:rPr>
                <w:rFonts w:ascii="Times New Roman" w:hAnsi="Times New Roman" w:cs="Times New Roman"/>
                <w:bCs/>
                <w:sz w:val="24"/>
                <w:szCs w:val="24"/>
              </w:rPr>
              <w:t xml:space="preserve"> (</w:t>
            </w:r>
            <w:r w:rsidR="005A4A07">
              <w:rPr>
                <w:rFonts w:ascii="Times New Roman" w:hAnsi="Times New Roman" w:cs="Times New Roman"/>
                <w:bCs/>
                <w:sz w:val="24"/>
                <w:szCs w:val="24"/>
              </w:rPr>
              <w:t>du</w:t>
            </w:r>
            <w:r w:rsidRPr="006B103B">
              <w:rPr>
                <w:rFonts w:ascii="Times New Roman" w:hAnsi="Times New Roman" w:cs="Times New Roman"/>
                <w:bCs/>
                <w:sz w:val="24"/>
                <w:szCs w:val="24"/>
              </w:rPr>
              <w:t>)</w:t>
            </w:r>
            <w:r w:rsidR="001D0A20" w:rsidRPr="006B103B">
              <w:rPr>
                <w:rFonts w:ascii="Times New Roman" w:hAnsi="Times New Roman" w:cs="Times New Roman"/>
                <w:bCs/>
                <w:sz w:val="24"/>
                <w:szCs w:val="24"/>
              </w:rPr>
              <w:t xml:space="preserve"> mėn</w:t>
            </w:r>
            <w:r w:rsidRPr="006B103B">
              <w:rPr>
                <w:rFonts w:ascii="Times New Roman" w:hAnsi="Times New Roman" w:cs="Times New Roman"/>
                <w:bCs/>
                <w:sz w:val="24"/>
                <w:szCs w:val="24"/>
              </w:rPr>
              <w:t>esi</w:t>
            </w:r>
            <w:r w:rsidR="005A4A07">
              <w:rPr>
                <w:rFonts w:ascii="Times New Roman" w:hAnsi="Times New Roman" w:cs="Times New Roman"/>
                <w:bCs/>
                <w:sz w:val="24"/>
                <w:szCs w:val="24"/>
              </w:rPr>
              <w:t>ai</w:t>
            </w:r>
            <w:r w:rsidR="001D0A20" w:rsidRPr="006B103B">
              <w:rPr>
                <w:rFonts w:ascii="Times New Roman" w:hAnsi="Times New Roman" w:cs="Times New Roman"/>
                <w:bCs/>
                <w:sz w:val="24"/>
                <w:szCs w:val="24"/>
              </w:rPr>
              <w:t xml:space="preserve"> (nuo sutarties įsigaliojimo)</w:t>
            </w:r>
            <w:r w:rsidR="005A4A07">
              <w:rPr>
                <w:rFonts w:ascii="Times New Roman" w:hAnsi="Times New Roman" w:cs="Times New Roman"/>
                <w:bCs/>
                <w:sz w:val="24"/>
                <w:szCs w:val="24"/>
              </w:rPr>
              <w:t>. Vyksta lygiagrečiai su p.3.1.</w:t>
            </w:r>
            <w:r w:rsidR="00F81FD2" w:rsidRPr="006B103B">
              <w:rPr>
                <w:rFonts w:ascii="Times New Roman" w:hAnsi="Times New Roman" w:cs="Times New Roman"/>
                <w:bCs/>
                <w:sz w:val="24"/>
                <w:szCs w:val="24"/>
              </w:rPr>
              <w:t>;</w:t>
            </w:r>
          </w:p>
          <w:p w14:paraId="15EF623E" w14:textId="64375FC6" w:rsidR="002E47AA" w:rsidRPr="006B103B" w:rsidRDefault="0046604C" w:rsidP="00BE498A">
            <w:pPr>
              <w:pStyle w:val="ListParagraph"/>
              <w:numPr>
                <w:ilvl w:val="1"/>
                <w:numId w:val="41"/>
              </w:numPr>
              <w:ind w:left="454" w:hanging="454"/>
              <w:rPr>
                <w:rFonts w:ascii="Times New Roman" w:hAnsi="Times New Roman" w:cs="Times New Roman"/>
                <w:bCs/>
                <w:sz w:val="24"/>
                <w:szCs w:val="24"/>
              </w:rPr>
            </w:pPr>
            <w:r w:rsidRPr="006B103B">
              <w:rPr>
                <w:rFonts w:ascii="Times New Roman" w:hAnsi="Times New Roman" w:cs="Times New Roman"/>
                <w:bCs/>
                <w:sz w:val="24"/>
                <w:szCs w:val="24"/>
              </w:rPr>
              <w:t>Tvarkybos projekto rengimas</w:t>
            </w:r>
            <w:r w:rsidR="00C326A4" w:rsidRPr="006B103B">
              <w:rPr>
                <w:rFonts w:ascii="Times New Roman" w:hAnsi="Times New Roman" w:cs="Times New Roman"/>
                <w:bCs/>
                <w:sz w:val="24"/>
                <w:szCs w:val="24"/>
              </w:rPr>
              <w:t xml:space="preserve"> ir derinimas – </w:t>
            </w:r>
            <w:r w:rsidR="00687510" w:rsidRPr="006B103B">
              <w:rPr>
                <w:rFonts w:ascii="Times New Roman" w:hAnsi="Times New Roman" w:cs="Times New Roman"/>
                <w:bCs/>
                <w:sz w:val="24"/>
                <w:szCs w:val="24"/>
              </w:rPr>
              <w:t>2</w:t>
            </w:r>
            <w:r w:rsidR="00C326A4" w:rsidRPr="006B103B">
              <w:rPr>
                <w:rFonts w:ascii="Times New Roman" w:hAnsi="Times New Roman" w:cs="Times New Roman"/>
                <w:bCs/>
                <w:sz w:val="24"/>
                <w:szCs w:val="24"/>
              </w:rPr>
              <w:t xml:space="preserve"> (</w:t>
            </w:r>
            <w:r w:rsidR="000D3657" w:rsidRPr="006B103B">
              <w:rPr>
                <w:rFonts w:ascii="Times New Roman" w:hAnsi="Times New Roman" w:cs="Times New Roman"/>
                <w:bCs/>
                <w:sz w:val="24"/>
                <w:szCs w:val="24"/>
              </w:rPr>
              <w:t>du</w:t>
            </w:r>
            <w:r w:rsidR="00C326A4" w:rsidRPr="006B103B">
              <w:rPr>
                <w:rFonts w:ascii="Times New Roman" w:hAnsi="Times New Roman" w:cs="Times New Roman"/>
                <w:bCs/>
                <w:sz w:val="24"/>
                <w:szCs w:val="24"/>
              </w:rPr>
              <w:t>) mėnesiai (nuo sutarties įsigaliojimo)</w:t>
            </w:r>
            <w:r w:rsidR="00514BD1">
              <w:rPr>
                <w:rFonts w:ascii="Times New Roman" w:hAnsi="Times New Roman" w:cs="Times New Roman"/>
                <w:bCs/>
                <w:sz w:val="24"/>
                <w:szCs w:val="24"/>
              </w:rPr>
              <w:t>, į</w:t>
            </w:r>
            <w:r w:rsidR="001D0A20" w:rsidRPr="006B103B">
              <w:rPr>
                <w:rFonts w:ascii="Times New Roman" w:hAnsi="Times New Roman" w:cs="Times New Roman"/>
                <w:bCs/>
                <w:sz w:val="24"/>
                <w:szCs w:val="24"/>
              </w:rPr>
              <w:t xml:space="preserve">skaitant </w:t>
            </w:r>
            <w:r w:rsidR="00514BD1">
              <w:rPr>
                <w:rFonts w:ascii="Times New Roman" w:hAnsi="Times New Roman" w:cs="Times New Roman"/>
                <w:bCs/>
                <w:sz w:val="24"/>
                <w:szCs w:val="24"/>
              </w:rPr>
              <w:t>P</w:t>
            </w:r>
            <w:r w:rsidR="001D0A20" w:rsidRPr="006B103B">
              <w:rPr>
                <w:rFonts w:ascii="Times New Roman" w:hAnsi="Times New Roman" w:cs="Times New Roman"/>
                <w:bCs/>
                <w:sz w:val="24"/>
                <w:szCs w:val="24"/>
              </w:rPr>
              <w:t xml:space="preserve">rojekto </w:t>
            </w:r>
            <w:r w:rsidR="00157723">
              <w:rPr>
                <w:rFonts w:ascii="Times New Roman" w:hAnsi="Times New Roman" w:cs="Times New Roman"/>
                <w:bCs/>
                <w:sz w:val="24"/>
                <w:szCs w:val="24"/>
              </w:rPr>
              <w:t xml:space="preserve">ir </w:t>
            </w:r>
            <w:r w:rsidR="00157723" w:rsidRPr="006B103B">
              <w:rPr>
                <w:rFonts w:ascii="Times New Roman" w:hAnsi="Times New Roman" w:cs="Times New Roman"/>
                <w:bCs/>
                <w:sz w:val="24"/>
                <w:szCs w:val="24"/>
              </w:rPr>
              <w:t xml:space="preserve">darbų skaičiuojamosios kainos </w:t>
            </w:r>
            <w:r w:rsidR="002D01BF">
              <w:rPr>
                <w:rFonts w:ascii="Times New Roman" w:hAnsi="Times New Roman" w:cs="Times New Roman"/>
                <w:bCs/>
                <w:sz w:val="24"/>
                <w:szCs w:val="24"/>
              </w:rPr>
              <w:t xml:space="preserve">nustatymo dokumentų </w:t>
            </w:r>
            <w:r w:rsidR="001D0A20" w:rsidRPr="006B103B">
              <w:rPr>
                <w:rFonts w:ascii="Times New Roman" w:hAnsi="Times New Roman" w:cs="Times New Roman"/>
                <w:bCs/>
                <w:sz w:val="24"/>
                <w:szCs w:val="24"/>
              </w:rPr>
              <w:t xml:space="preserve">ekspertizės pastabų ištaisymą. Projekto </w:t>
            </w:r>
            <w:r w:rsidR="00157723">
              <w:rPr>
                <w:rFonts w:ascii="Times New Roman" w:hAnsi="Times New Roman" w:cs="Times New Roman"/>
                <w:bCs/>
                <w:sz w:val="24"/>
                <w:szCs w:val="24"/>
              </w:rPr>
              <w:t xml:space="preserve">ir </w:t>
            </w:r>
            <w:r w:rsidR="00157723" w:rsidRPr="006B103B">
              <w:rPr>
                <w:rFonts w:ascii="Times New Roman" w:hAnsi="Times New Roman" w:cs="Times New Roman"/>
                <w:bCs/>
                <w:sz w:val="24"/>
                <w:szCs w:val="24"/>
              </w:rPr>
              <w:t>darbų skaičiuojamosios kainos</w:t>
            </w:r>
            <w:r w:rsidR="002D01BF">
              <w:rPr>
                <w:rFonts w:ascii="Times New Roman" w:hAnsi="Times New Roman" w:cs="Times New Roman"/>
                <w:bCs/>
                <w:sz w:val="24"/>
                <w:szCs w:val="24"/>
              </w:rPr>
              <w:t xml:space="preserve"> nustatymo dokumentų</w:t>
            </w:r>
            <w:r w:rsidR="00157723" w:rsidRPr="006B103B">
              <w:rPr>
                <w:rFonts w:ascii="Times New Roman" w:hAnsi="Times New Roman" w:cs="Times New Roman"/>
                <w:bCs/>
                <w:sz w:val="24"/>
                <w:szCs w:val="24"/>
              </w:rPr>
              <w:t xml:space="preserve"> </w:t>
            </w:r>
            <w:r w:rsidR="001D0A20" w:rsidRPr="006B103B">
              <w:rPr>
                <w:rFonts w:ascii="Times New Roman" w:hAnsi="Times New Roman" w:cs="Times New Roman"/>
                <w:bCs/>
                <w:sz w:val="24"/>
                <w:szCs w:val="24"/>
              </w:rPr>
              <w:t>ekspertizės</w:t>
            </w:r>
            <w:r w:rsidR="000C06DD" w:rsidRPr="006B103B">
              <w:rPr>
                <w:rFonts w:ascii="Times New Roman" w:hAnsi="Times New Roman" w:cs="Times New Roman"/>
                <w:bCs/>
                <w:sz w:val="24"/>
                <w:szCs w:val="24"/>
              </w:rPr>
              <w:t xml:space="preserve"> </w:t>
            </w:r>
            <w:r w:rsidR="001D0A20" w:rsidRPr="006B103B">
              <w:rPr>
                <w:rFonts w:ascii="Times New Roman" w:hAnsi="Times New Roman" w:cs="Times New Roman"/>
                <w:bCs/>
                <w:sz w:val="24"/>
                <w:szCs w:val="24"/>
              </w:rPr>
              <w:t xml:space="preserve">pastabas ištaisyti per </w:t>
            </w:r>
            <w:r w:rsidR="00514BD1">
              <w:rPr>
                <w:rFonts w:ascii="Times New Roman" w:hAnsi="Times New Roman" w:cs="Times New Roman"/>
                <w:bCs/>
                <w:sz w:val="24"/>
                <w:szCs w:val="24"/>
              </w:rPr>
              <w:t>10 (dešimt)</w:t>
            </w:r>
            <w:r w:rsidR="00FC5DAA">
              <w:rPr>
                <w:rFonts w:ascii="Times New Roman" w:hAnsi="Times New Roman" w:cs="Times New Roman"/>
                <w:bCs/>
                <w:sz w:val="24"/>
                <w:szCs w:val="24"/>
              </w:rPr>
              <w:t xml:space="preserve"> darbo dienų</w:t>
            </w:r>
            <w:r w:rsidR="001D0A20" w:rsidRPr="006B103B">
              <w:rPr>
                <w:rFonts w:ascii="Times New Roman" w:hAnsi="Times New Roman" w:cs="Times New Roman"/>
                <w:bCs/>
                <w:sz w:val="24"/>
                <w:szCs w:val="24"/>
              </w:rPr>
              <w:t xml:space="preserve"> nuo pastabų gavimo dienos</w:t>
            </w:r>
            <w:r w:rsidR="001A6803">
              <w:rPr>
                <w:rFonts w:ascii="Times New Roman" w:hAnsi="Times New Roman" w:cs="Times New Roman"/>
                <w:bCs/>
                <w:sz w:val="24"/>
                <w:szCs w:val="24"/>
              </w:rPr>
              <w:t>.</w:t>
            </w:r>
          </w:p>
          <w:p w14:paraId="50CE12EE" w14:textId="299D47F7" w:rsidR="00E71EDA" w:rsidRPr="006B103B" w:rsidRDefault="002E47AA" w:rsidP="00BE498A">
            <w:pPr>
              <w:pStyle w:val="ListParagraph"/>
              <w:numPr>
                <w:ilvl w:val="1"/>
                <w:numId w:val="41"/>
              </w:numPr>
              <w:ind w:left="454" w:hanging="454"/>
              <w:rPr>
                <w:rFonts w:ascii="Times New Roman" w:hAnsi="Times New Roman" w:cs="Times New Roman"/>
                <w:bCs/>
                <w:sz w:val="24"/>
                <w:szCs w:val="24"/>
              </w:rPr>
            </w:pPr>
            <w:r w:rsidRPr="006B103B">
              <w:rPr>
                <w:rFonts w:ascii="Times New Roman" w:hAnsi="Times New Roman" w:cs="Times New Roman"/>
                <w:bCs/>
                <w:sz w:val="24"/>
                <w:szCs w:val="24"/>
              </w:rPr>
              <w:t>T</w:t>
            </w:r>
            <w:r w:rsidR="001D0A20" w:rsidRPr="006B103B">
              <w:rPr>
                <w:rFonts w:ascii="Times New Roman" w:hAnsi="Times New Roman" w:cs="Times New Roman"/>
                <w:bCs/>
                <w:sz w:val="24"/>
                <w:szCs w:val="24"/>
              </w:rPr>
              <w:t xml:space="preserve">varkybos darbų leidžiančio dokumento gavimas – </w:t>
            </w:r>
            <w:r w:rsidR="000D3657" w:rsidRPr="006B103B">
              <w:rPr>
                <w:rFonts w:ascii="Times New Roman" w:hAnsi="Times New Roman" w:cs="Times New Roman"/>
                <w:bCs/>
                <w:sz w:val="24"/>
                <w:szCs w:val="24"/>
              </w:rPr>
              <w:t>1</w:t>
            </w:r>
            <w:r w:rsidR="001D0A20" w:rsidRPr="006B103B">
              <w:rPr>
                <w:rFonts w:ascii="Times New Roman" w:hAnsi="Times New Roman" w:cs="Times New Roman"/>
                <w:bCs/>
                <w:sz w:val="24"/>
                <w:szCs w:val="24"/>
              </w:rPr>
              <w:t xml:space="preserve"> </w:t>
            </w:r>
            <w:r w:rsidR="000D3657" w:rsidRPr="006B103B">
              <w:rPr>
                <w:rFonts w:ascii="Times New Roman" w:hAnsi="Times New Roman" w:cs="Times New Roman"/>
                <w:bCs/>
                <w:sz w:val="24"/>
                <w:szCs w:val="24"/>
              </w:rPr>
              <w:t>(vienas) mėnesis</w:t>
            </w:r>
            <w:r w:rsidR="00E71EDA" w:rsidRPr="006B103B">
              <w:rPr>
                <w:rFonts w:ascii="Times New Roman" w:hAnsi="Times New Roman" w:cs="Times New Roman"/>
                <w:bCs/>
                <w:sz w:val="24"/>
                <w:szCs w:val="24"/>
              </w:rPr>
              <w:t xml:space="preserve"> nuo </w:t>
            </w:r>
            <w:r w:rsidR="00D45364">
              <w:rPr>
                <w:rFonts w:ascii="Times New Roman" w:hAnsi="Times New Roman" w:cs="Times New Roman"/>
                <w:bCs/>
                <w:sz w:val="24"/>
                <w:szCs w:val="24"/>
              </w:rPr>
              <w:t>P</w:t>
            </w:r>
            <w:r w:rsidR="00E71EDA" w:rsidRPr="006B103B">
              <w:rPr>
                <w:rFonts w:ascii="Times New Roman" w:hAnsi="Times New Roman" w:cs="Times New Roman"/>
                <w:bCs/>
                <w:sz w:val="24"/>
                <w:szCs w:val="24"/>
              </w:rPr>
              <w:t xml:space="preserve">rojekto </w:t>
            </w:r>
            <w:r w:rsidR="006A58A3">
              <w:rPr>
                <w:rFonts w:ascii="Times New Roman" w:hAnsi="Times New Roman" w:cs="Times New Roman"/>
                <w:bCs/>
                <w:sz w:val="24"/>
                <w:szCs w:val="24"/>
              </w:rPr>
              <w:t xml:space="preserve">ir </w:t>
            </w:r>
            <w:r w:rsidR="006A58A3" w:rsidRPr="006B103B">
              <w:rPr>
                <w:rFonts w:ascii="Times New Roman" w:hAnsi="Times New Roman" w:cs="Times New Roman"/>
                <w:bCs/>
                <w:sz w:val="24"/>
                <w:szCs w:val="24"/>
              </w:rPr>
              <w:t>darbų skaičiuojamosios kainos</w:t>
            </w:r>
            <w:r w:rsidR="00D45364">
              <w:rPr>
                <w:rFonts w:ascii="Times New Roman" w:hAnsi="Times New Roman" w:cs="Times New Roman"/>
                <w:bCs/>
                <w:sz w:val="24"/>
                <w:szCs w:val="24"/>
              </w:rPr>
              <w:t xml:space="preserve"> nustatymo dokumentų</w:t>
            </w:r>
            <w:r w:rsidR="006A58A3" w:rsidRPr="006B103B">
              <w:rPr>
                <w:rFonts w:ascii="Times New Roman" w:hAnsi="Times New Roman" w:cs="Times New Roman"/>
                <w:bCs/>
                <w:sz w:val="24"/>
                <w:szCs w:val="24"/>
              </w:rPr>
              <w:t xml:space="preserve"> </w:t>
            </w:r>
            <w:r w:rsidR="00FC5DAA">
              <w:rPr>
                <w:rFonts w:ascii="Times New Roman" w:hAnsi="Times New Roman" w:cs="Times New Roman"/>
                <w:bCs/>
                <w:sz w:val="24"/>
                <w:szCs w:val="24"/>
              </w:rPr>
              <w:t>teigiamos ek</w:t>
            </w:r>
            <w:r w:rsidR="0028063C">
              <w:rPr>
                <w:rFonts w:ascii="Times New Roman" w:hAnsi="Times New Roman" w:cs="Times New Roman"/>
                <w:bCs/>
                <w:sz w:val="24"/>
                <w:szCs w:val="24"/>
              </w:rPr>
              <w:t>spertizės išvados</w:t>
            </w:r>
            <w:r w:rsidR="00E71EDA" w:rsidRPr="006B103B">
              <w:rPr>
                <w:rFonts w:ascii="Times New Roman" w:hAnsi="Times New Roman" w:cs="Times New Roman"/>
                <w:bCs/>
                <w:sz w:val="24"/>
                <w:szCs w:val="24"/>
              </w:rPr>
              <w:t>.</w:t>
            </w:r>
          </w:p>
          <w:p w14:paraId="3F5F44A1" w14:textId="2956A2A4" w:rsidR="008052BB" w:rsidRPr="001A6803" w:rsidRDefault="003E5235" w:rsidP="001A6803">
            <w:pPr>
              <w:rPr>
                <w:rFonts w:ascii="Times New Roman" w:hAnsi="Times New Roman" w:cs="Times New Roman"/>
                <w:bCs/>
                <w:sz w:val="24"/>
                <w:szCs w:val="24"/>
              </w:rPr>
            </w:pPr>
            <w:r w:rsidRPr="001A6803">
              <w:rPr>
                <w:rFonts w:ascii="Times New Roman" w:hAnsi="Times New Roman" w:cs="Times New Roman"/>
                <w:bCs/>
                <w:sz w:val="24"/>
                <w:szCs w:val="24"/>
              </w:rPr>
              <w:t>P</w:t>
            </w:r>
            <w:r w:rsidR="001D0A20" w:rsidRPr="001A6803">
              <w:rPr>
                <w:rFonts w:ascii="Times New Roman" w:hAnsi="Times New Roman" w:cs="Times New Roman"/>
                <w:bCs/>
                <w:sz w:val="24"/>
                <w:szCs w:val="24"/>
              </w:rPr>
              <w:t xml:space="preserve">rojekto vykdymo priežiūra – reguliariai per visą </w:t>
            </w:r>
            <w:r w:rsidR="008052BB" w:rsidRPr="001A6803">
              <w:rPr>
                <w:rFonts w:ascii="Times New Roman" w:hAnsi="Times New Roman" w:cs="Times New Roman"/>
                <w:bCs/>
                <w:sz w:val="24"/>
                <w:szCs w:val="24"/>
              </w:rPr>
              <w:t>atstatymo darbų</w:t>
            </w:r>
            <w:r w:rsidR="00CA1D04" w:rsidRPr="001A6803">
              <w:rPr>
                <w:rFonts w:ascii="Times New Roman" w:hAnsi="Times New Roman" w:cs="Times New Roman"/>
                <w:bCs/>
                <w:sz w:val="24"/>
                <w:szCs w:val="24"/>
              </w:rPr>
              <w:t xml:space="preserve"> </w:t>
            </w:r>
            <w:r w:rsidR="001D0A20" w:rsidRPr="001A6803">
              <w:rPr>
                <w:rFonts w:ascii="Times New Roman" w:hAnsi="Times New Roman" w:cs="Times New Roman"/>
                <w:bCs/>
                <w:sz w:val="24"/>
                <w:szCs w:val="24"/>
              </w:rPr>
              <w:t>laikotarpį, dalyvavimas gamybiniuose pasitarimuose. Parengti galutinę</w:t>
            </w:r>
            <w:r w:rsidR="00CA1D04" w:rsidRPr="001A6803">
              <w:rPr>
                <w:rFonts w:ascii="Times New Roman" w:hAnsi="Times New Roman" w:cs="Times New Roman"/>
                <w:bCs/>
                <w:sz w:val="24"/>
                <w:szCs w:val="24"/>
              </w:rPr>
              <w:t xml:space="preserve"> </w:t>
            </w:r>
            <w:r w:rsidR="001D0A20" w:rsidRPr="001A6803">
              <w:rPr>
                <w:rFonts w:ascii="Times New Roman" w:hAnsi="Times New Roman" w:cs="Times New Roman"/>
                <w:bCs/>
                <w:sz w:val="24"/>
                <w:szCs w:val="24"/>
              </w:rPr>
              <w:t>projekto vykdymo priežiūros ataskaitą: glaustai, tačiau tiksliai ir aiškiai</w:t>
            </w:r>
            <w:r w:rsidR="00CA1D04" w:rsidRPr="001A6803">
              <w:rPr>
                <w:rFonts w:ascii="Times New Roman" w:hAnsi="Times New Roman" w:cs="Times New Roman"/>
                <w:bCs/>
                <w:sz w:val="24"/>
                <w:szCs w:val="24"/>
              </w:rPr>
              <w:t xml:space="preserve"> </w:t>
            </w:r>
            <w:r w:rsidR="001D0A20" w:rsidRPr="001A6803">
              <w:rPr>
                <w:rFonts w:ascii="Times New Roman" w:hAnsi="Times New Roman" w:cs="Times New Roman"/>
                <w:bCs/>
                <w:sz w:val="24"/>
                <w:szCs w:val="24"/>
              </w:rPr>
              <w:t xml:space="preserve">aprašyti visą projekto vykdymo </w:t>
            </w:r>
            <w:r w:rsidR="001D0A20" w:rsidRPr="001A6803">
              <w:rPr>
                <w:rFonts w:ascii="Times New Roman" w:hAnsi="Times New Roman" w:cs="Times New Roman"/>
                <w:bCs/>
                <w:sz w:val="24"/>
                <w:szCs w:val="24"/>
              </w:rPr>
              <w:lastRenderedPageBreak/>
              <w:t>priežiūros eigą, pateikti išvadas dėl</w:t>
            </w:r>
            <w:r w:rsidR="00CA1D04" w:rsidRPr="001A6803">
              <w:rPr>
                <w:rFonts w:ascii="Times New Roman" w:hAnsi="Times New Roman" w:cs="Times New Roman"/>
                <w:bCs/>
                <w:sz w:val="24"/>
                <w:szCs w:val="24"/>
              </w:rPr>
              <w:t xml:space="preserve"> </w:t>
            </w:r>
            <w:r w:rsidR="001D0A20" w:rsidRPr="001A6803">
              <w:rPr>
                <w:rFonts w:ascii="Times New Roman" w:hAnsi="Times New Roman" w:cs="Times New Roman"/>
                <w:bCs/>
                <w:sz w:val="24"/>
                <w:szCs w:val="24"/>
              </w:rPr>
              <w:t>projekte nenumatytų, numatytų, bet atsisakytų ar pakeistų sprendinių ir</w:t>
            </w:r>
            <w:r w:rsidR="00CA1D04" w:rsidRPr="001A6803">
              <w:rPr>
                <w:rFonts w:ascii="Times New Roman" w:hAnsi="Times New Roman" w:cs="Times New Roman"/>
                <w:bCs/>
                <w:sz w:val="24"/>
                <w:szCs w:val="24"/>
              </w:rPr>
              <w:t xml:space="preserve"> </w:t>
            </w:r>
            <w:r w:rsidR="001D0A20" w:rsidRPr="001A6803">
              <w:rPr>
                <w:rFonts w:ascii="Times New Roman" w:hAnsi="Times New Roman" w:cs="Times New Roman"/>
                <w:bCs/>
                <w:sz w:val="24"/>
                <w:szCs w:val="24"/>
              </w:rPr>
              <w:t>darbų</w:t>
            </w:r>
            <w:r w:rsidR="001A6803" w:rsidRPr="001A6803">
              <w:rPr>
                <w:rFonts w:ascii="Times New Roman" w:hAnsi="Times New Roman" w:cs="Times New Roman"/>
                <w:bCs/>
                <w:sz w:val="24"/>
                <w:szCs w:val="24"/>
              </w:rPr>
              <w:t>.</w:t>
            </w:r>
          </w:p>
          <w:p w14:paraId="4BBBAF03" w14:textId="3D362E0B" w:rsidR="008052BB" w:rsidRPr="00A9352A" w:rsidRDefault="001D0A20" w:rsidP="00A9352A">
            <w:pPr>
              <w:rPr>
                <w:rFonts w:ascii="Times New Roman" w:hAnsi="Times New Roman" w:cs="Times New Roman"/>
                <w:bCs/>
                <w:sz w:val="24"/>
                <w:szCs w:val="24"/>
              </w:rPr>
            </w:pPr>
            <w:r w:rsidRPr="00A9352A">
              <w:rPr>
                <w:rFonts w:ascii="Times New Roman" w:hAnsi="Times New Roman" w:cs="Times New Roman"/>
                <w:bCs/>
                <w:sz w:val="24"/>
                <w:szCs w:val="24"/>
              </w:rPr>
              <w:t xml:space="preserve">Užsakovui paskelbus </w:t>
            </w:r>
            <w:r w:rsidR="00C07A92" w:rsidRPr="00A9352A">
              <w:rPr>
                <w:rFonts w:ascii="Times New Roman" w:hAnsi="Times New Roman" w:cs="Times New Roman"/>
                <w:bCs/>
                <w:sz w:val="24"/>
                <w:szCs w:val="24"/>
              </w:rPr>
              <w:t>tvarkybos darbų</w:t>
            </w:r>
            <w:r w:rsidRPr="00A9352A">
              <w:rPr>
                <w:rFonts w:ascii="Times New Roman" w:hAnsi="Times New Roman" w:cs="Times New Roman"/>
                <w:bCs/>
                <w:sz w:val="24"/>
                <w:szCs w:val="24"/>
              </w:rPr>
              <w:t xml:space="preserve"> viešąjį pirkimą, Projektuotojas,</w:t>
            </w:r>
            <w:r w:rsidR="00CA1D04" w:rsidRPr="00A9352A">
              <w:rPr>
                <w:rFonts w:ascii="Times New Roman" w:hAnsi="Times New Roman" w:cs="Times New Roman"/>
                <w:bCs/>
                <w:sz w:val="24"/>
                <w:szCs w:val="24"/>
              </w:rPr>
              <w:t xml:space="preserve"> </w:t>
            </w:r>
            <w:r w:rsidRPr="00A9352A">
              <w:rPr>
                <w:rFonts w:ascii="Times New Roman" w:hAnsi="Times New Roman" w:cs="Times New Roman"/>
                <w:bCs/>
                <w:sz w:val="24"/>
                <w:szCs w:val="24"/>
              </w:rPr>
              <w:t>gavęs paklausimą, turi pateikti raštiškus paaiškinimus per Užsakovo</w:t>
            </w:r>
            <w:r w:rsidR="00A77995" w:rsidRPr="00A9352A">
              <w:rPr>
                <w:rFonts w:ascii="Times New Roman" w:hAnsi="Times New Roman" w:cs="Times New Roman"/>
                <w:bCs/>
                <w:sz w:val="24"/>
                <w:szCs w:val="24"/>
              </w:rPr>
              <w:t xml:space="preserve"> nustatytą protingą terminą (vadovaujantis Viešųjų pirkimų įstatymo</w:t>
            </w:r>
            <w:r w:rsidR="00CA1D04" w:rsidRPr="00A9352A">
              <w:rPr>
                <w:rFonts w:ascii="Times New Roman" w:hAnsi="Times New Roman" w:cs="Times New Roman"/>
                <w:bCs/>
                <w:sz w:val="24"/>
                <w:szCs w:val="24"/>
              </w:rPr>
              <w:t xml:space="preserve"> </w:t>
            </w:r>
            <w:r w:rsidR="00A77995" w:rsidRPr="00A9352A">
              <w:rPr>
                <w:rFonts w:ascii="Times New Roman" w:hAnsi="Times New Roman" w:cs="Times New Roman"/>
                <w:bCs/>
                <w:sz w:val="24"/>
                <w:szCs w:val="24"/>
              </w:rPr>
              <w:t>nuostatomis) ir, prireikus, atitinkamai pataisyti Projektą per 5 (penkias)</w:t>
            </w:r>
            <w:r w:rsidR="00902BF0" w:rsidRPr="00A9352A">
              <w:rPr>
                <w:rFonts w:ascii="Times New Roman" w:hAnsi="Times New Roman" w:cs="Times New Roman"/>
                <w:bCs/>
                <w:sz w:val="24"/>
                <w:szCs w:val="24"/>
              </w:rPr>
              <w:t xml:space="preserve"> </w:t>
            </w:r>
            <w:r w:rsidR="00A77995" w:rsidRPr="00A9352A">
              <w:rPr>
                <w:rFonts w:ascii="Times New Roman" w:hAnsi="Times New Roman" w:cs="Times New Roman"/>
                <w:bCs/>
                <w:sz w:val="24"/>
                <w:szCs w:val="24"/>
              </w:rPr>
              <w:t>darbo dienas nuo pastabų gavimo dienos</w:t>
            </w:r>
            <w:r w:rsidR="001A6803" w:rsidRPr="00A9352A">
              <w:rPr>
                <w:rFonts w:ascii="Times New Roman" w:hAnsi="Times New Roman" w:cs="Times New Roman"/>
                <w:bCs/>
                <w:sz w:val="24"/>
                <w:szCs w:val="24"/>
              </w:rPr>
              <w:t>.</w:t>
            </w:r>
          </w:p>
          <w:p w14:paraId="2F078706" w14:textId="5D37D744" w:rsidR="003B670B" w:rsidRPr="006B103B" w:rsidRDefault="008052BB" w:rsidP="00A77995">
            <w:pPr>
              <w:rPr>
                <w:rFonts w:ascii="Times New Roman" w:hAnsi="Times New Roman" w:cs="Times New Roman"/>
                <w:bCs/>
                <w:sz w:val="24"/>
                <w:szCs w:val="24"/>
              </w:rPr>
            </w:pPr>
            <w:r w:rsidRPr="006B103B">
              <w:rPr>
                <w:rFonts w:ascii="Times New Roman" w:hAnsi="Times New Roman" w:cs="Times New Roman"/>
                <w:bCs/>
                <w:sz w:val="24"/>
                <w:szCs w:val="24"/>
              </w:rPr>
              <w:t>D</w:t>
            </w:r>
            <w:r w:rsidR="00A77995" w:rsidRPr="006B103B">
              <w:rPr>
                <w:rFonts w:ascii="Times New Roman" w:hAnsi="Times New Roman" w:cs="Times New Roman"/>
                <w:bCs/>
                <w:sz w:val="24"/>
                <w:szCs w:val="24"/>
              </w:rPr>
              <w:t xml:space="preserve">alyvauti </w:t>
            </w:r>
            <w:r w:rsidR="00CD390B" w:rsidRPr="006B103B">
              <w:rPr>
                <w:rFonts w:ascii="Times New Roman" w:hAnsi="Times New Roman" w:cs="Times New Roman"/>
                <w:bCs/>
                <w:sz w:val="24"/>
                <w:szCs w:val="24"/>
              </w:rPr>
              <w:t>tvarkybos darbų</w:t>
            </w:r>
            <w:r w:rsidR="00A77995" w:rsidRPr="006B103B">
              <w:rPr>
                <w:rFonts w:ascii="Times New Roman" w:hAnsi="Times New Roman" w:cs="Times New Roman"/>
                <w:bCs/>
                <w:sz w:val="24"/>
                <w:szCs w:val="24"/>
              </w:rPr>
              <w:t xml:space="preserve"> užbaigimo (objekto pridavimo) komisijos darbe.</w:t>
            </w:r>
          </w:p>
        </w:tc>
      </w:tr>
      <w:tr w:rsidR="00A86A6B" w:rsidRPr="006B103B" w14:paraId="15C7EE7D" w14:textId="77777777" w:rsidTr="0002213D">
        <w:tc>
          <w:tcPr>
            <w:tcW w:w="3270" w:type="dxa"/>
            <w:gridSpan w:val="3"/>
            <w:vAlign w:val="center"/>
          </w:tcPr>
          <w:p w14:paraId="66C91F2C" w14:textId="1EAFA01F" w:rsidR="00A86A6B" w:rsidRPr="006B103B" w:rsidRDefault="00A86A6B" w:rsidP="00BE498A">
            <w:pPr>
              <w:pStyle w:val="ListParagraph"/>
              <w:numPr>
                <w:ilvl w:val="0"/>
                <w:numId w:val="41"/>
              </w:numPr>
              <w:ind w:left="321" w:hanging="284"/>
              <w:rPr>
                <w:rFonts w:ascii="Times New Roman" w:hAnsi="Times New Roman" w:cs="Times New Roman"/>
                <w:b/>
                <w:sz w:val="24"/>
                <w:szCs w:val="24"/>
              </w:rPr>
            </w:pPr>
            <w:r w:rsidRPr="006B103B">
              <w:rPr>
                <w:rFonts w:ascii="Times New Roman" w:hAnsi="Times New Roman" w:cs="Times New Roman"/>
                <w:b/>
                <w:sz w:val="24"/>
                <w:szCs w:val="24"/>
              </w:rPr>
              <w:lastRenderedPageBreak/>
              <w:t>Nurodymai sprendinių derinimui, jų pritarimui</w:t>
            </w:r>
          </w:p>
        </w:tc>
        <w:tc>
          <w:tcPr>
            <w:tcW w:w="6364" w:type="dxa"/>
            <w:vAlign w:val="center"/>
          </w:tcPr>
          <w:p w14:paraId="4CBDB606" w14:textId="77777777" w:rsidR="00A86A6B" w:rsidRPr="006B103B" w:rsidRDefault="00A86A6B" w:rsidP="0002213D">
            <w:pPr>
              <w:rPr>
                <w:rFonts w:ascii="Times New Roman" w:hAnsi="Times New Roman" w:cs="Times New Roman"/>
                <w:bCs/>
                <w:sz w:val="24"/>
                <w:szCs w:val="24"/>
              </w:rPr>
            </w:pPr>
            <w:r w:rsidRPr="006B103B">
              <w:rPr>
                <w:rFonts w:ascii="Times New Roman" w:hAnsi="Times New Roman" w:cs="Times New Roman"/>
                <w:bCs/>
                <w:sz w:val="24"/>
                <w:szCs w:val="24"/>
              </w:rPr>
              <w:t>Projektas rengiamas suderinus sprendinius su Užsakovu.</w:t>
            </w:r>
          </w:p>
          <w:p w14:paraId="24FCD242" w14:textId="77777777" w:rsidR="00A86A6B" w:rsidRPr="006B103B" w:rsidRDefault="00A86A6B" w:rsidP="0002213D">
            <w:pPr>
              <w:rPr>
                <w:rFonts w:ascii="Times New Roman" w:hAnsi="Times New Roman" w:cs="Times New Roman"/>
                <w:bCs/>
                <w:sz w:val="24"/>
                <w:szCs w:val="24"/>
              </w:rPr>
            </w:pPr>
            <w:r w:rsidRPr="006B103B">
              <w:rPr>
                <w:rFonts w:ascii="Times New Roman" w:hAnsi="Times New Roman" w:cs="Times New Roman"/>
                <w:bCs/>
                <w:sz w:val="24"/>
                <w:szCs w:val="24"/>
              </w:rPr>
              <w:t>Užsakovo pritarimai gaunami:</w:t>
            </w:r>
          </w:p>
          <w:p w14:paraId="121AEBCC" w14:textId="77777777" w:rsidR="00A86A6B" w:rsidRPr="006B103B" w:rsidRDefault="00A86A6B" w:rsidP="00BE498A">
            <w:pPr>
              <w:pStyle w:val="ListParagraph"/>
              <w:numPr>
                <w:ilvl w:val="1"/>
                <w:numId w:val="41"/>
              </w:numPr>
              <w:ind w:left="452" w:hanging="452"/>
              <w:rPr>
                <w:rFonts w:ascii="Times New Roman" w:hAnsi="Times New Roman" w:cs="Times New Roman"/>
                <w:b/>
                <w:sz w:val="24"/>
                <w:szCs w:val="24"/>
              </w:rPr>
            </w:pPr>
            <w:r w:rsidRPr="006B103B">
              <w:rPr>
                <w:rFonts w:ascii="Times New Roman" w:hAnsi="Times New Roman" w:cs="Times New Roman"/>
                <w:bCs/>
                <w:sz w:val="24"/>
                <w:szCs w:val="24"/>
              </w:rPr>
              <w:t>Prieš teikiant derinti Projektinius pasiūlymus.</w:t>
            </w:r>
          </w:p>
          <w:p w14:paraId="2DD49EF8" w14:textId="27E300C8" w:rsidR="00A86A6B" w:rsidRPr="006B103B" w:rsidRDefault="00A86A6B" w:rsidP="00BE498A">
            <w:pPr>
              <w:pStyle w:val="ListParagraph"/>
              <w:numPr>
                <w:ilvl w:val="1"/>
                <w:numId w:val="41"/>
              </w:numPr>
              <w:ind w:left="452" w:hanging="452"/>
              <w:rPr>
                <w:rFonts w:ascii="Times New Roman" w:hAnsi="Times New Roman" w:cs="Times New Roman"/>
                <w:bCs/>
                <w:sz w:val="24"/>
                <w:szCs w:val="24"/>
              </w:rPr>
            </w:pPr>
            <w:r w:rsidRPr="006B103B">
              <w:rPr>
                <w:rFonts w:ascii="Times New Roman" w:hAnsi="Times New Roman" w:cs="Times New Roman"/>
                <w:bCs/>
                <w:sz w:val="24"/>
                <w:szCs w:val="24"/>
              </w:rPr>
              <w:t>Prieš teikiant Projektą</w:t>
            </w:r>
            <w:r w:rsidR="006A58A3">
              <w:rPr>
                <w:rFonts w:ascii="Times New Roman" w:hAnsi="Times New Roman" w:cs="Times New Roman"/>
                <w:bCs/>
                <w:sz w:val="24"/>
                <w:szCs w:val="24"/>
              </w:rPr>
              <w:t xml:space="preserve"> ir </w:t>
            </w:r>
            <w:r w:rsidR="006A58A3" w:rsidRPr="006B103B">
              <w:rPr>
                <w:rFonts w:ascii="Times New Roman" w:hAnsi="Times New Roman" w:cs="Times New Roman"/>
                <w:bCs/>
                <w:sz w:val="24"/>
                <w:szCs w:val="24"/>
              </w:rPr>
              <w:t>darbų skaičiuojamosios kainos</w:t>
            </w:r>
            <w:r w:rsidRPr="006B103B">
              <w:rPr>
                <w:rFonts w:ascii="Times New Roman" w:hAnsi="Times New Roman" w:cs="Times New Roman"/>
                <w:bCs/>
                <w:sz w:val="24"/>
                <w:szCs w:val="24"/>
              </w:rPr>
              <w:t xml:space="preserve"> ekspertizėms organizuoti.</w:t>
            </w:r>
          </w:p>
          <w:p w14:paraId="43E864A4" w14:textId="77777777" w:rsidR="009B2787" w:rsidRPr="006B103B" w:rsidRDefault="009B2787" w:rsidP="009B2787">
            <w:pPr>
              <w:rPr>
                <w:rFonts w:ascii="Times New Roman" w:hAnsi="Times New Roman" w:cs="Times New Roman"/>
                <w:bCs/>
                <w:sz w:val="24"/>
                <w:szCs w:val="24"/>
              </w:rPr>
            </w:pPr>
            <w:r w:rsidRPr="006B103B">
              <w:rPr>
                <w:rFonts w:ascii="Times New Roman" w:hAnsi="Times New Roman" w:cs="Times New Roman"/>
                <w:bCs/>
                <w:sz w:val="24"/>
                <w:szCs w:val="24"/>
              </w:rPr>
              <w:t>Projekto dalių sprendiniai turi būti suderinti tarpusavyje.</w:t>
            </w:r>
          </w:p>
          <w:p w14:paraId="06B74365" w14:textId="312C6D1C" w:rsidR="009B2787" w:rsidRDefault="009B2787" w:rsidP="009B2787">
            <w:pPr>
              <w:tabs>
                <w:tab w:val="left" w:pos="447"/>
              </w:tabs>
              <w:jc w:val="both"/>
              <w:rPr>
                <w:rFonts w:ascii="Times New Roman" w:hAnsi="Times New Roman" w:cs="Times New Roman"/>
                <w:sz w:val="24"/>
                <w:szCs w:val="24"/>
              </w:rPr>
            </w:pPr>
            <w:r w:rsidRPr="006B103B">
              <w:rPr>
                <w:rFonts w:ascii="Times New Roman" w:hAnsi="Times New Roman" w:cs="Times New Roman"/>
                <w:sz w:val="24"/>
                <w:szCs w:val="24"/>
              </w:rPr>
              <w:t>Projektuotojui pateikus derinti Projekto sprendinius, Užsakovas privalo pritarti pateiktam siūlymui ir/ar pateikti motyvuotą nepritarimo atsakymą ne vėliau kaip per 5 (penkias) darbo dienas.</w:t>
            </w:r>
            <w:r>
              <w:rPr>
                <w:rFonts w:ascii="Times New Roman" w:hAnsi="Times New Roman" w:cs="Times New Roman"/>
                <w:sz w:val="24"/>
                <w:szCs w:val="24"/>
              </w:rPr>
              <w:t xml:space="preserve"> Projektuotojas</w:t>
            </w:r>
            <w:r w:rsidRPr="009F366E">
              <w:rPr>
                <w:rFonts w:ascii="Times New Roman" w:hAnsi="Times New Roman" w:cs="Times New Roman"/>
                <w:sz w:val="24"/>
                <w:szCs w:val="24"/>
              </w:rPr>
              <w:t xml:space="preserve"> atsižvelgiant į Užsakovo pasiūlymus ir pastabas tikslina Projektą, kol gauna Užsakovo pritarimą.</w:t>
            </w:r>
          </w:p>
          <w:p w14:paraId="0270028B" w14:textId="77777777" w:rsidR="009B2787" w:rsidRPr="006B103B" w:rsidRDefault="009B2787" w:rsidP="009B2787">
            <w:pPr>
              <w:rPr>
                <w:rFonts w:ascii="Times New Roman" w:hAnsi="Times New Roman" w:cs="Times New Roman"/>
                <w:bCs/>
                <w:sz w:val="24"/>
                <w:szCs w:val="24"/>
              </w:rPr>
            </w:pPr>
            <w:r w:rsidRPr="006B103B">
              <w:rPr>
                <w:rFonts w:ascii="Times New Roman" w:hAnsi="Times New Roman" w:cs="Times New Roman"/>
                <w:bCs/>
                <w:sz w:val="24"/>
                <w:szCs w:val="24"/>
              </w:rPr>
              <w:t>Projektas turi būti suderintas su už kultūros paveldo apsaugą atsakingomis institucijomis.</w:t>
            </w:r>
          </w:p>
          <w:p w14:paraId="14302353" w14:textId="4B0E7017" w:rsidR="009F366E" w:rsidRPr="00EE31CE" w:rsidRDefault="00287277" w:rsidP="00EE31CE">
            <w:pPr>
              <w:rPr>
                <w:rFonts w:ascii="Times New Roman" w:hAnsi="Times New Roman" w:cs="Times New Roman"/>
                <w:bCs/>
                <w:sz w:val="24"/>
                <w:szCs w:val="24"/>
              </w:rPr>
            </w:pPr>
            <w:r>
              <w:rPr>
                <w:rFonts w:ascii="Times New Roman" w:hAnsi="Times New Roman" w:cs="Times New Roman"/>
                <w:bCs/>
                <w:sz w:val="24"/>
                <w:szCs w:val="24"/>
              </w:rPr>
              <w:t>Projektuotojas</w:t>
            </w:r>
            <w:r w:rsidRPr="00287277">
              <w:rPr>
                <w:rFonts w:ascii="Times New Roman" w:hAnsi="Times New Roman" w:cs="Times New Roman"/>
                <w:bCs/>
                <w:sz w:val="24"/>
                <w:szCs w:val="24"/>
              </w:rPr>
              <w:t xml:space="preserve"> privalo pateikti ekspertizei tinkamos / pilnos sudėties Projektą</w:t>
            </w:r>
            <w:r w:rsidR="00613251">
              <w:rPr>
                <w:rFonts w:ascii="Times New Roman" w:hAnsi="Times New Roman" w:cs="Times New Roman"/>
                <w:bCs/>
                <w:sz w:val="24"/>
                <w:szCs w:val="24"/>
              </w:rPr>
              <w:t xml:space="preserve"> ir </w:t>
            </w:r>
            <w:r w:rsidR="00613251" w:rsidRPr="006B103B">
              <w:rPr>
                <w:rFonts w:ascii="Times New Roman" w:hAnsi="Times New Roman" w:cs="Times New Roman"/>
                <w:bCs/>
                <w:sz w:val="24"/>
                <w:szCs w:val="24"/>
              </w:rPr>
              <w:t>darbų skaičiuojamosios kainos</w:t>
            </w:r>
            <w:r w:rsidR="00C64580">
              <w:rPr>
                <w:rFonts w:ascii="Times New Roman" w:hAnsi="Times New Roman" w:cs="Times New Roman"/>
                <w:bCs/>
                <w:sz w:val="24"/>
                <w:szCs w:val="24"/>
              </w:rPr>
              <w:t xml:space="preserve"> nustatymo</w:t>
            </w:r>
            <w:r w:rsidRPr="00287277">
              <w:rPr>
                <w:rFonts w:ascii="Times New Roman" w:hAnsi="Times New Roman" w:cs="Times New Roman"/>
                <w:bCs/>
                <w:sz w:val="24"/>
                <w:szCs w:val="24"/>
              </w:rPr>
              <w:t xml:space="preserve"> </w:t>
            </w:r>
            <w:r w:rsidR="00D978EB">
              <w:rPr>
                <w:rFonts w:ascii="Times New Roman" w:hAnsi="Times New Roman" w:cs="Times New Roman"/>
                <w:bCs/>
                <w:sz w:val="24"/>
                <w:szCs w:val="24"/>
              </w:rPr>
              <w:t xml:space="preserve">dokumentus </w:t>
            </w:r>
            <w:r w:rsidRPr="00287277">
              <w:rPr>
                <w:rFonts w:ascii="Times New Roman" w:hAnsi="Times New Roman" w:cs="Times New Roman"/>
                <w:bCs/>
                <w:sz w:val="24"/>
                <w:szCs w:val="24"/>
              </w:rPr>
              <w:t xml:space="preserve">ir pataisyti </w:t>
            </w:r>
            <w:r w:rsidR="00370EF4">
              <w:rPr>
                <w:rFonts w:ascii="Times New Roman" w:hAnsi="Times New Roman" w:cs="Times New Roman"/>
                <w:bCs/>
                <w:sz w:val="24"/>
                <w:szCs w:val="24"/>
              </w:rPr>
              <w:t>juos</w:t>
            </w:r>
            <w:r w:rsidRPr="00287277">
              <w:rPr>
                <w:rFonts w:ascii="Times New Roman" w:hAnsi="Times New Roman" w:cs="Times New Roman"/>
                <w:bCs/>
                <w:sz w:val="24"/>
                <w:szCs w:val="24"/>
              </w:rPr>
              <w:t xml:space="preserve"> pagal privalomas ekspertizės pastabas per nurodytą terminą.</w:t>
            </w:r>
          </w:p>
        </w:tc>
      </w:tr>
      <w:tr w:rsidR="003B670B" w:rsidRPr="006B103B" w14:paraId="14E576BF" w14:textId="5F9EFDAF" w:rsidTr="003B670B">
        <w:tc>
          <w:tcPr>
            <w:tcW w:w="3270" w:type="dxa"/>
            <w:gridSpan w:val="3"/>
            <w:vAlign w:val="center"/>
          </w:tcPr>
          <w:p w14:paraId="308C6402" w14:textId="59955F27" w:rsidR="003B670B" w:rsidRPr="006B103B" w:rsidRDefault="00D46DBC" w:rsidP="00BE498A">
            <w:pPr>
              <w:pStyle w:val="ListParagraph"/>
              <w:numPr>
                <w:ilvl w:val="0"/>
                <w:numId w:val="41"/>
              </w:numPr>
              <w:ind w:left="321" w:hanging="284"/>
              <w:rPr>
                <w:rFonts w:ascii="Times New Roman" w:hAnsi="Times New Roman" w:cs="Times New Roman"/>
                <w:b/>
                <w:sz w:val="24"/>
                <w:szCs w:val="24"/>
              </w:rPr>
            </w:pPr>
            <w:r w:rsidRPr="006B103B">
              <w:rPr>
                <w:rFonts w:ascii="Times New Roman" w:hAnsi="Times New Roman" w:cs="Times New Roman"/>
                <w:b/>
                <w:sz w:val="24"/>
                <w:szCs w:val="24"/>
              </w:rPr>
              <w:t>Projekto rengimui taikomi teisės aktai</w:t>
            </w:r>
          </w:p>
        </w:tc>
        <w:tc>
          <w:tcPr>
            <w:tcW w:w="6364" w:type="dxa"/>
            <w:vAlign w:val="center"/>
          </w:tcPr>
          <w:p w14:paraId="63E5578C" w14:textId="77777777" w:rsidR="003E4679" w:rsidRPr="006B103B" w:rsidRDefault="00BF4F9F" w:rsidP="00D46DBC">
            <w:pPr>
              <w:rPr>
                <w:rFonts w:ascii="Times New Roman" w:hAnsi="Times New Roman" w:cs="Times New Roman"/>
                <w:bCs/>
                <w:sz w:val="24"/>
                <w:szCs w:val="24"/>
              </w:rPr>
            </w:pPr>
            <w:r w:rsidRPr="006B103B">
              <w:rPr>
                <w:rFonts w:ascii="Times New Roman" w:hAnsi="Times New Roman" w:cs="Times New Roman"/>
                <w:bCs/>
                <w:sz w:val="24"/>
                <w:szCs w:val="24"/>
              </w:rPr>
              <w:t>Pro</w:t>
            </w:r>
            <w:r w:rsidR="00F87FC4" w:rsidRPr="006B103B">
              <w:rPr>
                <w:rFonts w:ascii="Times New Roman" w:hAnsi="Times New Roman" w:cs="Times New Roman"/>
                <w:bCs/>
                <w:sz w:val="24"/>
                <w:szCs w:val="24"/>
              </w:rPr>
              <w:t>jektavimo dokumentai turi atitikti Tvarkybos darbų projektų rengimo reikalavimus, nuro</w:t>
            </w:r>
            <w:r w:rsidR="003E4679" w:rsidRPr="006B103B">
              <w:rPr>
                <w:rFonts w:ascii="Times New Roman" w:hAnsi="Times New Roman" w:cs="Times New Roman"/>
                <w:bCs/>
                <w:sz w:val="24"/>
                <w:szCs w:val="24"/>
              </w:rPr>
              <w:t>dytus atitinkamuose teisės aktuose.</w:t>
            </w:r>
          </w:p>
          <w:p w14:paraId="717701BB" w14:textId="6A1DF70E" w:rsidR="00D60C6B" w:rsidRPr="006B103B" w:rsidRDefault="00D60C6B" w:rsidP="00D46DBC">
            <w:pPr>
              <w:rPr>
                <w:rFonts w:ascii="Times New Roman" w:hAnsi="Times New Roman" w:cs="Times New Roman"/>
                <w:bCs/>
                <w:sz w:val="24"/>
                <w:szCs w:val="24"/>
              </w:rPr>
            </w:pPr>
            <w:r w:rsidRPr="006B103B">
              <w:rPr>
                <w:rFonts w:ascii="Times New Roman" w:hAnsi="Times New Roman" w:cs="Times New Roman"/>
                <w:bCs/>
                <w:sz w:val="24"/>
                <w:szCs w:val="24"/>
              </w:rPr>
              <w:t>Paveldo tvarkybos reglamento PTR 3.06.01:2014 „Kultūros paveldo tvarkybos darbų projektų rengimo taisyklės“, Lietuvos Respublikos nekilnojamųjų kultūros vertybių apsaugos įstatymas ir kitų norminių teisės aktų reikalavimus.</w:t>
            </w:r>
          </w:p>
        </w:tc>
      </w:tr>
      <w:tr w:rsidR="00916E7C" w:rsidRPr="006B103B" w14:paraId="6D2A6D7D" w14:textId="77A3FA55" w:rsidTr="00916E7C">
        <w:tc>
          <w:tcPr>
            <w:tcW w:w="3270" w:type="dxa"/>
            <w:gridSpan w:val="3"/>
            <w:vAlign w:val="center"/>
          </w:tcPr>
          <w:p w14:paraId="5DCBC3FB" w14:textId="41C3677F" w:rsidR="00916E7C" w:rsidRPr="006B103B" w:rsidRDefault="0082534C" w:rsidP="00BE498A">
            <w:pPr>
              <w:pStyle w:val="ListParagraph"/>
              <w:numPr>
                <w:ilvl w:val="0"/>
                <w:numId w:val="41"/>
              </w:numPr>
              <w:ind w:left="321" w:hanging="284"/>
              <w:rPr>
                <w:rFonts w:ascii="Times New Roman" w:hAnsi="Times New Roman" w:cs="Times New Roman"/>
                <w:b/>
                <w:sz w:val="24"/>
                <w:szCs w:val="24"/>
              </w:rPr>
            </w:pPr>
            <w:r w:rsidRPr="006B103B">
              <w:rPr>
                <w:rFonts w:ascii="Times New Roman" w:hAnsi="Times New Roman" w:cs="Times New Roman"/>
                <w:b/>
                <w:sz w:val="24"/>
                <w:szCs w:val="24"/>
              </w:rPr>
              <w:t>Nurodymai Projekto dokumentų komplektavimui, įforminimui ir pateikimui</w:t>
            </w:r>
          </w:p>
        </w:tc>
        <w:tc>
          <w:tcPr>
            <w:tcW w:w="6364" w:type="dxa"/>
            <w:vAlign w:val="center"/>
          </w:tcPr>
          <w:p w14:paraId="1FB6169A" w14:textId="77777777" w:rsidR="00D24615" w:rsidRPr="006B103B" w:rsidRDefault="00E138E1" w:rsidP="00BE498A">
            <w:pPr>
              <w:pStyle w:val="ListParagraph"/>
              <w:numPr>
                <w:ilvl w:val="1"/>
                <w:numId w:val="41"/>
              </w:numPr>
              <w:ind w:left="452" w:hanging="452"/>
              <w:rPr>
                <w:rFonts w:ascii="Times New Roman" w:hAnsi="Times New Roman" w:cs="Times New Roman"/>
                <w:bCs/>
                <w:sz w:val="24"/>
                <w:szCs w:val="24"/>
              </w:rPr>
            </w:pPr>
            <w:r w:rsidRPr="006B103B">
              <w:rPr>
                <w:rFonts w:ascii="Times New Roman" w:hAnsi="Times New Roman" w:cs="Times New Roman"/>
                <w:bCs/>
                <w:sz w:val="24"/>
                <w:szCs w:val="24"/>
              </w:rPr>
              <w:t>Projektas rengiamas lietuvių kalba.</w:t>
            </w:r>
          </w:p>
          <w:p w14:paraId="3ADB24E7" w14:textId="4398DCAB" w:rsidR="0021066E" w:rsidRPr="006B103B" w:rsidDel="009F1F04" w:rsidRDefault="00E138E1" w:rsidP="00BE498A">
            <w:pPr>
              <w:pStyle w:val="ListParagraph"/>
              <w:numPr>
                <w:ilvl w:val="1"/>
                <w:numId w:val="41"/>
              </w:numPr>
              <w:ind w:left="452" w:hanging="452"/>
              <w:rPr>
                <w:del w:id="0" w:author="Viktorija Balčiūnienė" w:date="2025-08-18T14:30:00Z" w16du:dateUtc="2025-08-18T11:30:00Z"/>
                <w:rFonts w:ascii="Times New Roman" w:hAnsi="Times New Roman" w:cs="Times New Roman"/>
                <w:bCs/>
                <w:sz w:val="24"/>
                <w:szCs w:val="24"/>
              </w:rPr>
            </w:pPr>
            <w:del w:id="1" w:author="Viktorija Balčiūnienė" w:date="2025-08-18T14:30:00Z" w16du:dateUtc="2025-08-18T11:30:00Z">
              <w:r w:rsidRPr="006B103B" w:rsidDel="009F1F04">
                <w:rPr>
                  <w:rFonts w:ascii="Times New Roman" w:hAnsi="Times New Roman" w:cs="Times New Roman"/>
                  <w:bCs/>
                  <w:sz w:val="24"/>
                  <w:szCs w:val="24"/>
                </w:rPr>
                <w:delText>Visa dokumentacija įforminama įstatymų nustatyta tvarka.</w:delText>
              </w:r>
            </w:del>
          </w:p>
          <w:p w14:paraId="2A443A18" w14:textId="77777777" w:rsidR="0021066E" w:rsidRPr="006B103B" w:rsidRDefault="00E138E1" w:rsidP="00BE498A">
            <w:pPr>
              <w:pStyle w:val="ListParagraph"/>
              <w:numPr>
                <w:ilvl w:val="1"/>
                <w:numId w:val="41"/>
              </w:numPr>
              <w:ind w:left="452" w:hanging="452"/>
              <w:rPr>
                <w:rFonts w:ascii="Times New Roman" w:hAnsi="Times New Roman" w:cs="Times New Roman"/>
                <w:bCs/>
                <w:sz w:val="24"/>
                <w:szCs w:val="24"/>
              </w:rPr>
            </w:pPr>
            <w:r w:rsidRPr="006B103B">
              <w:rPr>
                <w:rFonts w:ascii="Times New Roman" w:hAnsi="Times New Roman" w:cs="Times New Roman"/>
                <w:bCs/>
                <w:sz w:val="24"/>
                <w:szCs w:val="24"/>
              </w:rPr>
              <w:t xml:space="preserve">Brėžinius pateikti DWG ir PDF formatu. </w:t>
            </w:r>
          </w:p>
          <w:p w14:paraId="679E5267" w14:textId="77777777" w:rsidR="00390E7F" w:rsidRPr="006B103B" w:rsidRDefault="00E138E1" w:rsidP="00BE498A">
            <w:pPr>
              <w:pStyle w:val="ListParagraph"/>
              <w:numPr>
                <w:ilvl w:val="1"/>
                <w:numId w:val="41"/>
              </w:numPr>
              <w:ind w:left="452" w:hanging="452"/>
              <w:rPr>
                <w:rFonts w:ascii="Times New Roman" w:hAnsi="Times New Roman" w:cs="Times New Roman"/>
                <w:bCs/>
                <w:sz w:val="24"/>
                <w:szCs w:val="24"/>
              </w:rPr>
            </w:pPr>
            <w:r w:rsidRPr="006B103B">
              <w:rPr>
                <w:rFonts w:ascii="Times New Roman" w:hAnsi="Times New Roman" w:cs="Times New Roman"/>
                <w:bCs/>
                <w:sz w:val="24"/>
                <w:szCs w:val="24"/>
              </w:rPr>
              <w:t>Dokumentus pateikti Word ir PDF formatu.</w:t>
            </w:r>
          </w:p>
          <w:p w14:paraId="68C7856A" w14:textId="05331F2E" w:rsidR="00BB6678" w:rsidRPr="006B103B" w:rsidRDefault="00E138E1" w:rsidP="00BE498A">
            <w:pPr>
              <w:pStyle w:val="ListParagraph"/>
              <w:numPr>
                <w:ilvl w:val="1"/>
                <w:numId w:val="41"/>
              </w:numPr>
              <w:ind w:left="452" w:hanging="452"/>
              <w:rPr>
                <w:rFonts w:ascii="Times New Roman" w:hAnsi="Times New Roman" w:cs="Times New Roman"/>
                <w:bCs/>
                <w:sz w:val="24"/>
                <w:szCs w:val="24"/>
              </w:rPr>
            </w:pPr>
            <w:r w:rsidRPr="006B103B">
              <w:rPr>
                <w:rFonts w:ascii="Times New Roman" w:hAnsi="Times New Roman" w:cs="Times New Roman"/>
                <w:bCs/>
                <w:sz w:val="24"/>
                <w:szCs w:val="24"/>
              </w:rPr>
              <w:t xml:space="preserve">Užsakovui pateikti: </w:t>
            </w:r>
            <w:r w:rsidR="0046250C" w:rsidRPr="006B103B">
              <w:rPr>
                <w:rFonts w:ascii="Times New Roman" w:hAnsi="Times New Roman" w:cs="Times New Roman"/>
                <w:bCs/>
                <w:sz w:val="24"/>
                <w:szCs w:val="24"/>
              </w:rPr>
              <w:t xml:space="preserve">po tvarkybos darbų </w:t>
            </w:r>
            <w:r w:rsidR="001401A9" w:rsidRPr="006B103B">
              <w:rPr>
                <w:rFonts w:ascii="Times New Roman" w:hAnsi="Times New Roman" w:cs="Times New Roman"/>
                <w:bCs/>
                <w:sz w:val="24"/>
                <w:szCs w:val="24"/>
              </w:rPr>
              <w:t xml:space="preserve">leidimo gavimo </w:t>
            </w:r>
            <w:r w:rsidRPr="006B103B">
              <w:rPr>
                <w:rFonts w:ascii="Times New Roman" w:hAnsi="Times New Roman" w:cs="Times New Roman"/>
                <w:bCs/>
                <w:sz w:val="24"/>
                <w:szCs w:val="24"/>
              </w:rPr>
              <w:t xml:space="preserve">2 (du) Projekto popierines kopijas ir 1 (vieną) pilnos apimties </w:t>
            </w:r>
            <w:r w:rsidR="00BB6678" w:rsidRPr="006B103B">
              <w:rPr>
                <w:rFonts w:ascii="Times New Roman" w:hAnsi="Times New Roman" w:cs="Times New Roman"/>
                <w:bCs/>
                <w:sz w:val="24"/>
                <w:szCs w:val="24"/>
              </w:rPr>
              <w:t>skaitmeninė versija</w:t>
            </w:r>
            <w:r w:rsidRPr="006B103B">
              <w:rPr>
                <w:rFonts w:ascii="Times New Roman" w:hAnsi="Times New Roman" w:cs="Times New Roman"/>
                <w:bCs/>
                <w:sz w:val="24"/>
                <w:szCs w:val="24"/>
              </w:rPr>
              <w:t>.</w:t>
            </w:r>
          </w:p>
        </w:tc>
      </w:tr>
    </w:tbl>
    <w:p w14:paraId="751B681A" w14:textId="77777777" w:rsidR="002A7375" w:rsidRPr="006B103B" w:rsidRDefault="002A7375" w:rsidP="00BC1B67">
      <w:pPr>
        <w:jc w:val="both"/>
        <w:rPr>
          <w:rFonts w:ascii="Times New Roman" w:hAnsi="Times New Roman" w:cs="Times New Roman"/>
          <w:sz w:val="24"/>
          <w:szCs w:val="24"/>
        </w:rPr>
      </w:pPr>
    </w:p>
    <w:sectPr w:rsidR="002A7375" w:rsidRPr="006B103B" w:rsidSect="00B72F2A">
      <w:headerReference w:type="default" r:id="rId11"/>
      <w:foot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591A8" w14:textId="77777777" w:rsidR="00E21054" w:rsidRDefault="00E21054" w:rsidP="00DD3A79">
      <w:pPr>
        <w:spacing w:line="240" w:lineRule="auto"/>
      </w:pPr>
      <w:r>
        <w:separator/>
      </w:r>
    </w:p>
  </w:endnote>
  <w:endnote w:type="continuationSeparator" w:id="0">
    <w:p w14:paraId="2DECAD71" w14:textId="77777777" w:rsidR="00E21054" w:rsidRDefault="00E21054" w:rsidP="00DD3A79">
      <w:pPr>
        <w:spacing w:line="240" w:lineRule="auto"/>
      </w:pPr>
      <w:r>
        <w:continuationSeparator/>
      </w:r>
    </w:p>
  </w:endnote>
  <w:endnote w:type="continuationNotice" w:id="1">
    <w:p w14:paraId="3B6ED9D5" w14:textId="77777777" w:rsidR="00E21054" w:rsidRDefault="00E210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4B68" w14:textId="6814017A" w:rsidR="005E1BD8" w:rsidRPr="00E968F7" w:rsidRDefault="005E1BD8" w:rsidP="00E968F7">
    <w:pPr>
      <w:tabs>
        <w:tab w:val="center" w:pos="4550"/>
        <w:tab w:val="left" w:pos="5818"/>
      </w:tabs>
      <w:ind w:right="260"/>
      <w:jc w:val="center"/>
      <w:rPr>
        <w:rFonts w:ascii="Times New Roman" w:hAnsi="Times New Roman" w:cs="Times New Roman"/>
        <w:sz w:val="24"/>
        <w:szCs w:val="24"/>
      </w:rPr>
    </w:pPr>
    <w:r w:rsidRPr="00E968F7">
      <w:rPr>
        <w:rFonts w:ascii="Times New Roman" w:hAnsi="Times New Roman" w:cs="Times New Roman"/>
        <w:color w:val="323E4F" w:themeColor="text2" w:themeShade="BF"/>
        <w:sz w:val="24"/>
        <w:szCs w:val="24"/>
      </w:rPr>
      <w:fldChar w:fldCharType="begin"/>
    </w:r>
    <w:r w:rsidRPr="00E968F7">
      <w:rPr>
        <w:rFonts w:ascii="Times New Roman" w:hAnsi="Times New Roman" w:cs="Times New Roman"/>
        <w:color w:val="323E4F" w:themeColor="text2" w:themeShade="BF"/>
        <w:sz w:val="24"/>
        <w:szCs w:val="24"/>
      </w:rPr>
      <w:instrText xml:space="preserve"> PAGE   \* MERGEFORMAT </w:instrText>
    </w:r>
    <w:r w:rsidRPr="00E968F7">
      <w:rPr>
        <w:rFonts w:ascii="Times New Roman" w:hAnsi="Times New Roman" w:cs="Times New Roman"/>
        <w:color w:val="323E4F" w:themeColor="text2" w:themeShade="BF"/>
        <w:sz w:val="24"/>
        <w:szCs w:val="24"/>
      </w:rPr>
      <w:fldChar w:fldCharType="separate"/>
    </w:r>
    <w:r w:rsidRPr="00E968F7">
      <w:rPr>
        <w:rFonts w:ascii="Times New Roman" w:hAnsi="Times New Roman" w:cs="Times New Roman"/>
        <w:noProof/>
        <w:color w:val="323E4F" w:themeColor="text2" w:themeShade="BF"/>
        <w:sz w:val="24"/>
        <w:szCs w:val="24"/>
      </w:rPr>
      <w:t>1</w:t>
    </w:r>
    <w:r w:rsidRPr="00E968F7">
      <w:rPr>
        <w:rFonts w:ascii="Times New Roman" w:hAnsi="Times New Roman" w:cs="Times New Roman"/>
        <w:color w:val="323E4F" w:themeColor="text2" w:themeShade="BF"/>
        <w:sz w:val="24"/>
        <w:szCs w:val="24"/>
      </w:rPr>
      <w:fldChar w:fldCharType="end"/>
    </w:r>
    <w:r w:rsidRPr="00E968F7">
      <w:rPr>
        <w:rFonts w:ascii="Times New Roman" w:hAnsi="Times New Roman" w:cs="Times New Roman"/>
        <w:color w:val="323E4F" w:themeColor="text2" w:themeShade="BF"/>
        <w:sz w:val="24"/>
        <w:szCs w:val="24"/>
      </w:rPr>
      <w:t xml:space="preserve"> / </w:t>
    </w:r>
    <w:r w:rsidRPr="00E968F7">
      <w:rPr>
        <w:rFonts w:ascii="Times New Roman" w:hAnsi="Times New Roman" w:cs="Times New Roman"/>
        <w:color w:val="323E4F" w:themeColor="text2" w:themeShade="BF"/>
        <w:sz w:val="24"/>
        <w:szCs w:val="24"/>
      </w:rPr>
      <w:fldChar w:fldCharType="begin"/>
    </w:r>
    <w:r w:rsidRPr="00E968F7">
      <w:rPr>
        <w:rFonts w:ascii="Times New Roman" w:hAnsi="Times New Roman" w:cs="Times New Roman"/>
        <w:color w:val="323E4F" w:themeColor="text2" w:themeShade="BF"/>
        <w:sz w:val="24"/>
        <w:szCs w:val="24"/>
      </w:rPr>
      <w:instrText xml:space="preserve"> NUMPAGES  \* Arabic  \* MERGEFORMAT </w:instrText>
    </w:r>
    <w:r w:rsidRPr="00E968F7">
      <w:rPr>
        <w:rFonts w:ascii="Times New Roman" w:hAnsi="Times New Roman" w:cs="Times New Roman"/>
        <w:color w:val="323E4F" w:themeColor="text2" w:themeShade="BF"/>
        <w:sz w:val="24"/>
        <w:szCs w:val="24"/>
      </w:rPr>
      <w:fldChar w:fldCharType="separate"/>
    </w:r>
    <w:r w:rsidRPr="00E968F7">
      <w:rPr>
        <w:rFonts w:ascii="Times New Roman" w:hAnsi="Times New Roman" w:cs="Times New Roman"/>
        <w:noProof/>
        <w:color w:val="323E4F" w:themeColor="text2" w:themeShade="BF"/>
        <w:sz w:val="24"/>
        <w:szCs w:val="24"/>
      </w:rPr>
      <w:t>1</w:t>
    </w:r>
    <w:r w:rsidRPr="00E968F7">
      <w:rPr>
        <w:rFonts w:ascii="Times New Roman" w:hAnsi="Times New Roman" w:cs="Times New Roman"/>
        <w:color w:val="323E4F" w:themeColor="text2" w:themeShade="B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724AF" w14:textId="77777777" w:rsidR="00E21054" w:rsidRDefault="00E21054" w:rsidP="00DD3A79">
      <w:pPr>
        <w:spacing w:line="240" w:lineRule="auto"/>
      </w:pPr>
      <w:r>
        <w:separator/>
      </w:r>
    </w:p>
  </w:footnote>
  <w:footnote w:type="continuationSeparator" w:id="0">
    <w:p w14:paraId="4EFD988B" w14:textId="77777777" w:rsidR="00E21054" w:rsidRDefault="00E21054" w:rsidP="00DD3A79">
      <w:pPr>
        <w:spacing w:line="240" w:lineRule="auto"/>
      </w:pPr>
      <w:r>
        <w:continuationSeparator/>
      </w:r>
    </w:p>
  </w:footnote>
  <w:footnote w:type="continuationNotice" w:id="1">
    <w:p w14:paraId="1DBD5490" w14:textId="77777777" w:rsidR="00E21054" w:rsidRDefault="00E2105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ECC8B" w14:textId="1D32A7EB" w:rsidR="00DD3A79" w:rsidRPr="00F350AC" w:rsidRDefault="00DD3A79" w:rsidP="005E1BD8">
    <w:pPr>
      <w:pStyle w:val="Header"/>
      <w:rPr>
        <w:rFonts w:cs="Tahoma"/>
      </w:rPr>
    </w:pPr>
  </w:p>
  <w:p w14:paraId="3BA9C158"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2B5751"/>
    <w:multiLevelType w:val="hybridMultilevel"/>
    <w:tmpl w:val="282EB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34D53"/>
    <w:multiLevelType w:val="multilevel"/>
    <w:tmpl w:val="B39CF95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3F6CA9"/>
    <w:multiLevelType w:val="hybridMultilevel"/>
    <w:tmpl w:val="A2EA7E98"/>
    <w:lvl w:ilvl="0" w:tplc="9FDA027C">
      <w:start w:val="1"/>
      <w:numFmt w:val="decimal"/>
      <w:lvlText w:val="%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9635DA"/>
    <w:multiLevelType w:val="hybridMultilevel"/>
    <w:tmpl w:val="ADB6D29C"/>
    <w:lvl w:ilvl="0" w:tplc="64929EC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F699D"/>
    <w:multiLevelType w:val="multilevel"/>
    <w:tmpl w:val="1052734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51450F6"/>
    <w:multiLevelType w:val="multilevel"/>
    <w:tmpl w:val="EEA48E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5C76BF"/>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086B01"/>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FA16CB2"/>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FA17420"/>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080F4B"/>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BC71284"/>
    <w:multiLevelType w:val="multilevel"/>
    <w:tmpl w:val="DE44847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BEB59B8"/>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C112A86"/>
    <w:multiLevelType w:val="hybridMultilevel"/>
    <w:tmpl w:val="4F96A50A"/>
    <w:lvl w:ilvl="0" w:tplc="929278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CD90AD7"/>
    <w:multiLevelType w:val="hybridMultilevel"/>
    <w:tmpl w:val="FE34A9EE"/>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AB30DB"/>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8B80A66"/>
    <w:multiLevelType w:val="multilevel"/>
    <w:tmpl w:val="4B5C8ACA"/>
    <w:lvl w:ilvl="0">
      <w:start w:val="1"/>
      <w:numFmt w:val="decimal"/>
      <w:suff w:val="space"/>
      <w:lvlText w:val="%1."/>
      <w:lvlJc w:val="left"/>
      <w:pPr>
        <w:ind w:left="360" w:hanging="360"/>
      </w:pPr>
      <w:rPr>
        <w:rFonts w:hint="default"/>
        <w:b/>
      </w:rPr>
    </w:lvl>
    <w:lvl w:ilvl="1">
      <w:start w:val="1"/>
      <w:numFmt w:val="decimal"/>
      <w:suff w:val="space"/>
      <w:lvlText w:val="%2."/>
      <w:lvlJc w:val="left"/>
      <w:pPr>
        <w:ind w:left="0" w:firstLine="0"/>
      </w:pPr>
      <w:rPr>
        <w:rFonts w:ascii="Tahoma" w:eastAsia="Times New Roman" w:hAnsi="Tahoma" w:cs="Tahoma"/>
        <w:b w:val="0"/>
        <w:bCs/>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BA716E6"/>
    <w:multiLevelType w:val="multilevel"/>
    <w:tmpl w:val="53928EAE"/>
    <w:lvl w:ilvl="0">
      <w:start w:val="8"/>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5126B52"/>
    <w:multiLevelType w:val="multilevel"/>
    <w:tmpl w:val="EEA48E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5D4665C"/>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A9559E4"/>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C353A07"/>
    <w:multiLevelType w:val="multilevel"/>
    <w:tmpl w:val="EEA48E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D3E673D"/>
    <w:multiLevelType w:val="hybridMultilevel"/>
    <w:tmpl w:val="A5EA960A"/>
    <w:lvl w:ilvl="0" w:tplc="575A94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45B3FA7"/>
    <w:multiLevelType w:val="hybridMultilevel"/>
    <w:tmpl w:val="4B6CCB7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AD5BBC"/>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90408A7"/>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9BF2059"/>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D16366F"/>
    <w:multiLevelType w:val="multilevel"/>
    <w:tmpl w:val="B39CF956"/>
    <w:lvl w:ilvl="0">
      <w:start w:val="1"/>
      <w:numFmt w:val="decimal"/>
      <w:lvlText w:val="%1."/>
      <w:lvlJc w:val="left"/>
      <w:pPr>
        <w:ind w:left="1004" w:hanging="360"/>
      </w:pPr>
      <w:rPr>
        <w:rFonts w:hint="default"/>
        <w:b/>
        <w:bCs w:val="0"/>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7" w15:restartNumberingAfterBreak="0">
    <w:nsid w:val="6D355F40"/>
    <w:multiLevelType w:val="hybridMultilevel"/>
    <w:tmpl w:val="C41A95B0"/>
    <w:lvl w:ilvl="0" w:tplc="5BC4D40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EFA3A57"/>
    <w:multiLevelType w:val="multilevel"/>
    <w:tmpl w:val="AC748DB2"/>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6FB11901"/>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1C61A00"/>
    <w:multiLevelType w:val="hybridMultilevel"/>
    <w:tmpl w:val="4B6CCB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2E17BA8"/>
    <w:multiLevelType w:val="multilevel"/>
    <w:tmpl w:val="C9F206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7691863">
    <w:abstractNumId w:val="38"/>
  </w:num>
  <w:num w:numId="2" w16cid:durableId="1665666599">
    <w:abstractNumId w:val="42"/>
  </w:num>
  <w:num w:numId="3" w16cid:durableId="427387906">
    <w:abstractNumId w:val="10"/>
  </w:num>
  <w:num w:numId="4" w16cid:durableId="12078516">
    <w:abstractNumId w:val="23"/>
  </w:num>
  <w:num w:numId="5" w16cid:durableId="1339695260">
    <w:abstractNumId w:val="2"/>
  </w:num>
  <w:num w:numId="6" w16cid:durableId="1400395999">
    <w:abstractNumId w:val="30"/>
  </w:num>
  <w:num w:numId="7" w16cid:durableId="2128111730">
    <w:abstractNumId w:val="22"/>
  </w:num>
  <w:num w:numId="8" w16cid:durableId="694815062">
    <w:abstractNumId w:val="20"/>
  </w:num>
  <w:num w:numId="9" w16cid:durableId="1569464114">
    <w:abstractNumId w:val="14"/>
  </w:num>
  <w:num w:numId="10" w16cid:durableId="1784614002">
    <w:abstractNumId w:val="16"/>
  </w:num>
  <w:num w:numId="11" w16cid:durableId="229391321">
    <w:abstractNumId w:val="0"/>
  </w:num>
  <w:num w:numId="12" w16cid:durableId="147720781">
    <w:abstractNumId w:val="1"/>
  </w:num>
  <w:num w:numId="13" w16cid:durableId="825824987">
    <w:abstractNumId w:val="24"/>
  </w:num>
  <w:num w:numId="14" w16cid:durableId="288047244">
    <w:abstractNumId w:val="24"/>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val="0"/>
          <w:bCs w:val="0"/>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463238034">
    <w:abstractNumId w:val="19"/>
  </w:num>
  <w:num w:numId="16" w16cid:durableId="923489279">
    <w:abstractNumId w:val="32"/>
  </w:num>
  <w:num w:numId="17" w16cid:durableId="863443590">
    <w:abstractNumId w:val="41"/>
  </w:num>
  <w:num w:numId="18" w16cid:durableId="449279351">
    <w:abstractNumId w:val="31"/>
  </w:num>
  <w:num w:numId="19" w16cid:durableId="114374497">
    <w:abstractNumId w:val="18"/>
  </w:num>
  <w:num w:numId="20" w16cid:durableId="841820157">
    <w:abstractNumId w:val="7"/>
  </w:num>
  <w:num w:numId="21" w16cid:durableId="964309849">
    <w:abstractNumId w:val="39"/>
  </w:num>
  <w:num w:numId="22" w16cid:durableId="552890736">
    <w:abstractNumId w:val="25"/>
  </w:num>
  <w:num w:numId="23" w16cid:durableId="98961770">
    <w:abstractNumId w:val="5"/>
  </w:num>
  <w:num w:numId="24" w16cid:durableId="210311167">
    <w:abstractNumId w:val="6"/>
  </w:num>
  <w:num w:numId="25" w16cid:durableId="298150739">
    <w:abstractNumId w:val="9"/>
  </w:num>
  <w:num w:numId="26" w16cid:durableId="913247486">
    <w:abstractNumId w:val="11"/>
  </w:num>
  <w:num w:numId="27" w16cid:durableId="943801546">
    <w:abstractNumId w:val="17"/>
  </w:num>
  <w:num w:numId="28" w16cid:durableId="2092969355">
    <w:abstractNumId w:val="40"/>
  </w:num>
  <w:num w:numId="29" w16cid:durableId="697391939">
    <w:abstractNumId w:val="35"/>
  </w:num>
  <w:num w:numId="30" w16cid:durableId="175387777">
    <w:abstractNumId w:val="33"/>
  </w:num>
  <w:num w:numId="31" w16cid:durableId="978534615">
    <w:abstractNumId w:val="21"/>
  </w:num>
  <w:num w:numId="32" w16cid:durableId="660930854">
    <w:abstractNumId w:val="15"/>
  </w:num>
  <w:num w:numId="33" w16cid:durableId="1820228250">
    <w:abstractNumId w:val="13"/>
  </w:num>
  <w:num w:numId="34" w16cid:durableId="2096054448">
    <w:abstractNumId w:val="28"/>
  </w:num>
  <w:num w:numId="35" w16cid:durableId="2055080185">
    <w:abstractNumId w:val="34"/>
  </w:num>
  <w:num w:numId="36" w16cid:durableId="697925062">
    <w:abstractNumId w:val="27"/>
  </w:num>
  <w:num w:numId="37" w16cid:durableId="1675841582">
    <w:abstractNumId w:val="12"/>
  </w:num>
  <w:num w:numId="38" w16cid:durableId="42096021">
    <w:abstractNumId w:val="3"/>
  </w:num>
  <w:num w:numId="39" w16cid:durableId="405495328">
    <w:abstractNumId w:val="43"/>
  </w:num>
  <w:num w:numId="40" w16cid:durableId="681324881">
    <w:abstractNumId w:val="37"/>
  </w:num>
  <w:num w:numId="41" w16cid:durableId="1518033277">
    <w:abstractNumId w:val="29"/>
  </w:num>
  <w:num w:numId="42" w16cid:durableId="1273976613">
    <w:abstractNumId w:val="36"/>
  </w:num>
  <w:num w:numId="43" w16cid:durableId="707877397">
    <w:abstractNumId w:val="4"/>
  </w:num>
  <w:num w:numId="44" w16cid:durableId="851383084">
    <w:abstractNumId w:val="8"/>
  </w:num>
  <w:num w:numId="45" w16cid:durableId="209678109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ktorija Balčiūnienė">
    <w15:presenceInfo w15:providerId="AD" w15:userId="S::v.balciuniene@grinda.lt::db716d38-663d-4776-9f63-7f1424dfa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115"/>
    <w:rsid w:val="00002E2E"/>
    <w:rsid w:val="000103F2"/>
    <w:rsid w:val="000112EA"/>
    <w:rsid w:val="00011694"/>
    <w:rsid w:val="00011B97"/>
    <w:rsid w:val="0001400C"/>
    <w:rsid w:val="00024622"/>
    <w:rsid w:val="00027099"/>
    <w:rsid w:val="000275FD"/>
    <w:rsid w:val="00031A24"/>
    <w:rsid w:val="00032986"/>
    <w:rsid w:val="000349C0"/>
    <w:rsid w:val="00042C85"/>
    <w:rsid w:val="000463C1"/>
    <w:rsid w:val="000502F2"/>
    <w:rsid w:val="00066003"/>
    <w:rsid w:val="00066822"/>
    <w:rsid w:val="00075766"/>
    <w:rsid w:val="000760AF"/>
    <w:rsid w:val="00085F97"/>
    <w:rsid w:val="00086DFD"/>
    <w:rsid w:val="00087972"/>
    <w:rsid w:val="00092876"/>
    <w:rsid w:val="00097209"/>
    <w:rsid w:val="00097B02"/>
    <w:rsid w:val="000A3F2B"/>
    <w:rsid w:val="000B014D"/>
    <w:rsid w:val="000B28A4"/>
    <w:rsid w:val="000B299F"/>
    <w:rsid w:val="000B4261"/>
    <w:rsid w:val="000B7752"/>
    <w:rsid w:val="000C06DD"/>
    <w:rsid w:val="000C09AB"/>
    <w:rsid w:val="000C2269"/>
    <w:rsid w:val="000C28CA"/>
    <w:rsid w:val="000C69D8"/>
    <w:rsid w:val="000C7DC9"/>
    <w:rsid w:val="000D016C"/>
    <w:rsid w:val="000D3227"/>
    <w:rsid w:val="000D3657"/>
    <w:rsid w:val="000E028B"/>
    <w:rsid w:val="000E1D7C"/>
    <w:rsid w:val="000E4615"/>
    <w:rsid w:val="000E5173"/>
    <w:rsid w:val="000E5590"/>
    <w:rsid w:val="000F48FB"/>
    <w:rsid w:val="0010495F"/>
    <w:rsid w:val="00105B7F"/>
    <w:rsid w:val="001119A7"/>
    <w:rsid w:val="00112332"/>
    <w:rsid w:val="00114598"/>
    <w:rsid w:val="00114A7C"/>
    <w:rsid w:val="00117AF6"/>
    <w:rsid w:val="00121463"/>
    <w:rsid w:val="001233F4"/>
    <w:rsid w:val="001234C2"/>
    <w:rsid w:val="00125342"/>
    <w:rsid w:val="0013135C"/>
    <w:rsid w:val="00133479"/>
    <w:rsid w:val="0013357B"/>
    <w:rsid w:val="0013402D"/>
    <w:rsid w:val="001377CF"/>
    <w:rsid w:val="00137833"/>
    <w:rsid w:val="001401A9"/>
    <w:rsid w:val="00145146"/>
    <w:rsid w:val="00146A4C"/>
    <w:rsid w:val="00150DFB"/>
    <w:rsid w:val="0015197B"/>
    <w:rsid w:val="00152E41"/>
    <w:rsid w:val="00157723"/>
    <w:rsid w:val="0016298B"/>
    <w:rsid w:val="00163DDD"/>
    <w:rsid w:val="00166A85"/>
    <w:rsid w:val="00174115"/>
    <w:rsid w:val="001747E4"/>
    <w:rsid w:val="00177333"/>
    <w:rsid w:val="001836E8"/>
    <w:rsid w:val="0018389B"/>
    <w:rsid w:val="00186ABA"/>
    <w:rsid w:val="00187B24"/>
    <w:rsid w:val="00191894"/>
    <w:rsid w:val="00191FF0"/>
    <w:rsid w:val="001A1A7B"/>
    <w:rsid w:val="001A47F5"/>
    <w:rsid w:val="001A622B"/>
    <w:rsid w:val="001A6803"/>
    <w:rsid w:val="001B40A4"/>
    <w:rsid w:val="001B60B2"/>
    <w:rsid w:val="001B624C"/>
    <w:rsid w:val="001C43C0"/>
    <w:rsid w:val="001C7A39"/>
    <w:rsid w:val="001D0A20"/>
    <w:rsid w:val="001D0B7B"/>
    <w:rsid w:val="0020083B"/>
    <w:rsid w:val="002059AB"/>
    <w:rsid w:val="0021066E"/>
    <w:rsid w:val="00211658"/>
    <w:rsid w:val="00213CB4"/>
    <w:rsid w:val="00213F43"/>
    <w:rsid w:val="00214249"/>
    <w:rsid w:val="002163F4"/>
    <w:rsid w:val="00221F53"/>
    <w:rsid w:val="00224866"/>
    <w:rsid w:val="002252A8"/>
    <w:rsid w:val="002279C3"/>
    <w:rsid w:val="002330E0"/>
    <w:rsid w:val="00233D18"/>
    <w:rsid w:val="00235639"/>
    <w:rsid w:val="002415CE"/>
    <w:rsid w:val="00241DDC"/>
    <w:rsid w:val="00242826"/>
    <w:rsid w:val="00245CBC"/>
    <w:rsid w:val="0025135B"/>
    <w:rsid w:val="002624D6"/>
    <w:rsid w:val="00265AF4"/>
    <w:rsid w:val="00270F33"/>
    <w:rsid w:val="002711C3"/>
    <w:rsid w:val="0027200E"/>
    <w:rsid w:val="00273CFA"/>
    <w:rsid w:val="00280227"/>
    <w:rsid w:val="0028063C"/>
    <w:rsid w:val="00285471"/>
    <w:rsid w:val="0028640B"/>
    <w:rsid w:val="00287277"/>
    <w:rsid w:val="002879CB"/>
    <w:rsid w:val="00291643"/>
    <w:rsid w:val="00291794"/>
    <w:rsid w:val="002935C9"/>
    <w:rsid w:val="002A7375"/>
    <w:rsid w:val="002B37F1"/>
    <w:rsid w:val="002C07CE"/>
    <w:rsid w:val="002C445D"/>
    <w:rsid w:val="002C5828"/>
    <w:rsid w:val="002C5E1E"/>
    <w:rsid w:val="002C6ED7"/>
    <w:rsid w:val="002D01BF"/>
    <w:rsid w:val="002D285A"/>
    <w:rsid w:val="002E278D"/>
    <w:rsid w:val="002E368F"/>
    <w:rsid w:val="002E47AA"/>
    <w:rsid w:val="002E526B"/>
    <w:rsid w:val="002F119A"/>
    <w:rsid w:val="0030398C"/>
    <w:rsid w:val="00304585"/>
    <w:rsid w:val="00304DCE"/>
    <w:rsid w:val="003070CF"/>
    <w:rsid w:val="00310344"/>
    <w:rsid w:val="003107F0"/>
    <w:rsid w:val="00311D46"/>
    <w:rsid w:val="003325E4"/>
    <w:rsid w:val="003345E6"/>
    <w:rsid w:val="003405FD"/>
    <w:rsid w:val="003425ED"/>
    <w:rsid w:val="0034437F"/>
    <w:rsid w:val="0035154A"/>
    <w:rsid w:val="0035297C"/>
    <w:rsid w:val="00356624"/>
    <w:rsid w:val="00356AEB"/>
    <w:rsid w:val="00363C8E"/>
    <w:rsid w:val="00364E78"/>
    <w:rsid w:val="00364EAB"/>
    <w:rsid w:val="00370EF4"/>
    <w:rsid w:val="003725F9"/>
    <w:rsid w:val="00373F33"/>
    <w:rsid w:val="00377A0F"/>
    <w:rsid w:val="00386490"/>
    <w:rsid w:val="003879F1"/>
    <w:rsid w:val="00390E7F"/>
    <w:rsid w:val="00391594"/>
    <w:rsid w:val="00394B7E"/>
    <w:rsid w:val="00396633"/>
    <w:rsid w:val="003A440D"/>
    <w:rsid w:val="003A4D74"/>
    <w:rsid w:val="003B54F6"/>
    <w:rsid w:val="003B670B"/>
    <w:rsid w:val="003B6C95"/>
    <w:rsid w:val="003C0087"/>
    <w:rsid w:val="003C2EA8"/>
    <w:rsid w:val="003C4E70"/>
    <w:rsid w:val="003D04AC"/>
    <w:rsid w:val="003D78D0"/>
    <w:rsid w:val="003E147C"/>
    <w:rsid w:val="003E153B"/>
    <w:rsid w:val="003E24FD"/>
    <w:rsid w:val="003E4679"/>
    <w:rsid w:val="003E48E6"/>
    <w:rsid w:val="003E5235"/>
    <w:rsid w:val="003E7525"/>
    <w:rsid w:val="003F63FD"/>
    <w:rsid w:val="00403C25"/>
    <w:rsid w:val="004043C2"/>
    <w:rsid w:val="0040490D"/>
    <w:rsid w:val="00404C83"/>
    <w:rsid w:val="00411CF4"/>
    <w:rsid w:val="004155EF"/>
    <w:rsid w:val="00421C00"/>
    <w:rsid w:val="00425BA6"/>
    <w:rsid w:val="00426320"/>
    <w:rsid w:val="00431F8F"/>
    <w:rsid w:val="00440CBC"/>
    <w:rsid w:val="00445B14"/>
    <w:rsid w:val="00446D7C"/>
    <w:rsid w:val="00450948"/>
    <w:rsid w:val="004537EA"/>
    <w:rsid w:val="004606A8"/>
    <w:rsid w:val="0046250C"/>
    <w:rsid w:val="0046364F"/>
    <w:rsid w:val="00465B1B"/>
    <w:rsid w:val="0046604C"/>
    <w:rsid w:val="0046784B"/>
    <w:rsid w:val="00483527"/>
    <w:rsid w:val="00483672"/>
    <w:rsid w:val="00483C82"/>
    <w:rsid w:val="00485362"/>
    <w:rsid w:val="004859F9"/>
    <w:rsid w:val="0048705E"/>
    <w:rsid w:val="00487121"/>
    <w:rsid w:val="00487E54"/>
    <w:rsid w:val="004905C0"/>
    <w:rsid w:val="00494408"/>
    <w:rsid w:val="004A141D"/>
    <w:rsid w:val="004A351F"/>
    <w:rsid w:val="004A51EC"/>
    <w:rsid w:val="004A6CC7"/>
    <w:rsid w:val="004B4BEF"/>
    <w:rsid w:val="004B635B"/>
    <w:rsid w:val="004B6789"/>
    <w:rsid w:val="004D390E"/>
    <w:rsid w:val="004D610C"/>
    <w:rsid w:val="004E6E3C"/>
    <w:rsid w:val="004F07C5"/>
    <w:rsid w:val="004F08AE"/>
    <w:rsid w:val="004F797A"/>
    <w:rsid w:val="005041F3"/>
    <w:rsid w:val="00506B47"/>
    <w:rsid w:val="00510D88"/>
    <w:rsid w:val="0051123B"/>
    <w:rsid w:val="00512725"/>
    <w:rsid w:val="00513A28"/>
    <w:rsid w:val="00514245"/>
    <w:rsid w:val="00514BD1"/>
    <w:rsid w:val="005157CB"/>
    <w:rsid w:val="00515915"/>
    <w:rsid w:val="005200CF"/>
    <w:rsid w:val="0052049E"/>
    <w:rsid w:val="00523A7F"/>
    <w:rsid w:val="0052452A"/>
    <w:rsid w:val="00524F19"/>
    <w:rsid w:val="00525847"/>
    <w:rsid w:val="00530B0D"/>
    <w:rsid w:val="00542056"/>
    <w:rsid w:val="00542F4A"/>
    <w:rsid w:val="00547FDE"/>
    <w:rsid w:val="005545BE"/>
    <w:rsid w:val="00555271"/>
    <w:rsid w:val="00556C08"/>
    <w:rsid w:val="00562FEA"/>
    <w:rsid w:val="0056334B"/>
    <w:rsid w:val="005635DB"/>
    <w:rsid w:val="00565D9D"/>
    <w:rsid w:val="005763CF"/>
    <w:rsid w:val="00583F0F"/>
    <w:rsid w:val="005861C6"/>
    <w:rsid w:val="00590596"/>
    <w:rsid w:val="005A072C"/>
    <w:rsid w:val="005A4021"/>
    <w:rsid w:val="005A4A07"/>
    <w:rsid w:val="005A645D"/>
    <w:rsid w:val="005A7C06"/>
    <w:rsid w:val="005B1712"/>
    <w:rsid w:val="005B2E32"/>
    <w:rsid w:val="005B2F90"/>
    <w:rsid w:val="005B2FE9"/>
    <w:rsid w:val="005B656A"/>
    <w:rsid w:val="005C4A20"/>
    <w:rsid w:val="005C4FA5"/>
    <w:rsid w:val="005D000F"/>
    <w:rsid w:val="005D03C3"/>
    <w:rsid w:val="005E1BD8"/>
    <w:rsid w:val="005E3CFD"/>
    <w:rsid w:val="005E3F15"/>
    <w:rsid w:val="005E77D5"/>
    <w:rsid w:val="005F2FDA"/>
    <w:rsid w:val="00600A9C"/>
    <w:rsid w:val="00601A1B"/>
    <w:rsid w:val="00605D58"/>
    <w:rsid w:val="00607C8E"/>
    <w:rsid w:val="00610410"/>
    <w:rsid w:val="00612A52"/>
    <w:rsid w:val="00613251"/>
    <w:rsid w:val="00615C5C"/>
    <w:rsid w:val="006176B4"/>
    <w:rsid w:val="006249E2"/>
    <w:rsid w:val="00625670"/>
    <w:rsid w:val="0063136A"/>
    <w:rsid w:val="00635F1A"/>
    <w:rsid w:val="00641CD5"/>
    <w:rsid w:val="006436F7"/>
    <w:rsid w:val="006536C3"/>
    <w:rsid w:val="00654F90"/>
    <w:rsid w:val="00655859"/>
    <w:rsid w:val="0065770E"/>
    <w:rsid w:val="00657BB9"/>
    <w:rsid w:val="006604D0"/>
    <w:rsid w:val="006607BF"/>
    <w:rsid w:val="00662917"/>
    <w:rsid w:val="00663037"/>
    <w:rsid w:val="00665B67"/>
    <w:rsid w:val="00666F21"/>
    <w:rsid w:val="00672D56"/>
    <w:rsid w:val="00674F82"/>
    <w:rsid w:val="006769F3"/>
    <w:rsid w:val="00676C77"/>
    <w:rsid w:val="00677F8A"/>
    <w:rsid w:val="00680CDE"/>
    <w:rsid w:val="0068133B"/>
    <w:rsid w:val="00681C71"/>
    <w:rsid w:val="0068364F"/>
    <w:rsid w:val="006874FE"/>
    <w:rsid w:val="00687510"/>
    <w:rsid w:val="006938A9"/>
    <w:rsid w:val="00693F67"/>
    <w:rsid w:val="0069689E"/>
    <w:rsid w:val="006A0610"/>
    <w:rsid w:val="006A1F9E"/>
    <w:rsid w:val="006A2A9D"/>
    <w:rsid w:val="006A4EBC"/>
    <w:rsid w:val="006A58A3"/>
    <w:rsid w:val="006A62C2"/>
    <w:rsid w:val="006B024F"/>
    <w:rsid w:val="006B103B"/>
    <w:rsid w:val="006B44B0"/>
    <w:rsid w:val="006B4B8B"/>
    <w:rsid w:val="006C19C1"/>
    <w:rsid w:val="006C5FC5"/>
    <w:rsid w:val="006D161E"/>
    <w:rsid w:val="006D769C"/>
    <w:rsid w:val="006E34B8"/>
    <w:rsid w:val="006E4532"/>
    <w:rsid w:val="006E4E6C"/>
    <w:rsid w:val="006E6EB2"/>
    <w:rsid w:val="006E7437"/>
    <w:rsid w:val="006F139E"/>
    <w:rsid w:val="006F1AD3"/>
    <w:rsid w:val="006F3916"/>
    <w:rsid w:val="006F3E1B"/>
    <w:rsid w:val="006F42EE"/>
    <w:rsid w:val="006F6747"/>
    <w:rsid w:val="006F7F15"/>
    <w:rsid w:val="00701A6E"/>
    <w:rsid w:val="00701B90"/>
    <w:rsid w:val="00702E0F"/>
    <w:rsid w:val="007079FC"/>
    <w:rsid w:val="0071063C"/>
    <w:rsid w:val="0071327F"/>
    <w:rsid w:val="0071378E"/>
    <w:rsid w:val="0071497A"/>
    <w:rsid w:val="00716F00"/>
    <w:rsid w:val="007177E0"/>
    <w:rsid w:val="00717C2C"/>
    <w:rsid w:val="00720214"/>
    <w:rsid w:val="007211AA"/>
    <w:rsid w:val="007229EF"/>
    <w:rsid w:val="0072493E"/>
    <w:rsid w:val="00725405"/>
    <w:rsid w:val="007274D1"/>
    <w:rsid w:val="007321FA"/>
    <w:rsid w:val="00732383"/>
    <w:rsid w:val="0074084A"/>
    <w:rsid w:val="00741705"/>
    <w:rsid w:val="00747346"/>
    <w:rsid w:val="00750E4B"/>
    <w:rsid w:val="00751C20"/>
    <w:rsid w:val="007522FF"/>
    <w:rsid w:val="00753461"/>
    <w:rsid w:val="00753E8C"/>
    <w:rsid w:val="007541CF"/>
    <w:rsid w:val="00756925"/>
    <w:rsid w:val="0075727D"/>
    <w:rsid w:val="00760137"/>
    <w:rsid w:val="00761F79"/>
    <w:rsid w:val="00766B57"/>
    <w:rsid w:val="00770A29"/>
    <w:rsid w:val="007747E0"/>
    <w:rsid w:val="007802D2"/>
    <w:rsid w:val="0078142D"/>
    <w:rsid w:val="007816D0"/>
    <w:rsid w:val="00781787"/>
    <w:rsid w:val="007921C0"/>
    <w:rsid w:val="0079698C"/>
    <w:rsid w:val="00797321"/>
    <w:rsid w:val="007A3A0F"/>
    <w:rsid w:val="007A7294"/>
    <w:rsid w:val="007A7E55"/>
    <w:rsid w:val="007A7F69"/>
    <w:rsid w:val="007B0CF2"/>
    <w:rsid w:val="007B365D"/>
    <w:rsid w:val="007B40CF"/>
    <w:rsid w:val="007B4CFA"/>
    <w:rsid w:val="007C04C6"/>
    <w:rsid w:val="007C3E3B"/>
    <w:rsid w:val="007C45E5"/>
    <w:rsid w:val="007D3EE3"/>
    <w:rsid w:val="007D5A92"/>
    <w:rsid w:val="007E164D"/>
    <w:rsid w:val="007E1946"/>
    <w:rsid w:val="007E627E"/>
    <w:rsid w:val="007F0E20"/>
    <w:rsid w:val="007F0F26"/>
    <w:rsid w:val="007F1A8C"/>
    <w:rsid w:val="007F6364"/>
    <w:rsid w:val="007F7B1A"/>
    <w:rsid w:val="00800AB7"/>
    <w:rsid w:val="00801414"/>
    <w:rsid w:val="00802DA8"/>
    <w:rsid w:val="008052BB"/>
    <w:rsid w:val="00806EF0"/>
    <w:rsid w:val="00813E48"/>
    <w:rsid w:val="008150B9"/>
    <w:rsid w:val="008175C4"/>
    <w:rsid w:val="00817ADF"/>
    <w:rsid w:val="00817C28"/>
    <w:rsid w:val="008206E7"/>
    <w:rsid w:val="008220FD"/>
    <w:rsid w:val="0082338C"/>
    <w:rsid w:val="0082534C"/>
    <w:rsid w:val="00831D26"/>
    <w:rsid w:val="0083617F"/>
    <w:rsid w:val="00837DC6"/>
    <w:rsid w:val="008435F7"/>
    <w:rsid w:val="008474C8"/>
    <w:rsid w:val="008513CF"/>
    <w:rsid w:val="00853D1E"/>
    <w:rsid w:val="00854C40"/>
    <w:rsid w:val="00856E8F"/>
    <w:rsid w:val="00860A8B"/>
    <w:rsid w:val="0086476F"/>
    <w:rsid w:val="00865000"/>
    <w:rsid w:val="00871A40"/>
    <w:rsid w:val="00871CCB"/>
    <w:rsid w:val="00874430"/>
    <w:rsid w:val="008812C7"/>
    <w:rsid w:val="0088589F"/>
    <w:rsid w:val="008928C6"/>
    <w:rsid w:val="00892975"/>
    <w:rsid w:val="00897174"/>
    <w:rsid w:val="008A0E9A"/>
    <w:rsid w:val="008A22B4"/>
    <w:rsid w:val="008A63D6"/>
    <w:rsid w:val="008A78ED"/>
    <w:rsid w:val="008B35D0"/>
    <w:rsid w:val="008B37FB"/>
    <w:rsid w:val="008B46F1"/>
    <w:rsid w:val="008C3DF4"/>
    <w:rsid w:val="008C5787"/>
    <w:rsid w:val="008C6849"/>
    <w:rsid w:val="008D21A9"/>
    <w:rsid w:val="008D4D61"/>
    <w:rsid w:val="008D50A0"/>
    <w:rsid w:val="008D69E0"/>
    <w:rsid w:val="008E2B2F"/>
    <w:rsid w:val="008E319E"/>
    <w:rsid w:val="008F15E5"/>
    <w:rsid w:val="008F174A"/>
    <w:rsid w:val="008F6741"/>
    <w:rsid w:val="0090181F"/>
    <w:rsid w:val="00902BF0"/>
    <w:rsid w:val="0090360A"/>
    <w:rsid w:val="009050F0"/>
    <w:rsid w:val="00906CC4"/>
    <w:rsid w:val="00907D51"/>
    <w:rsid w:val="009157FA"/>
    <w:rsid w:val="00916370"/>
    <w:rsid w:val="00916E7C"/>
    <w:rsid w:val="00917321"/>
    <w:rsid w:val="00917DA6"/>
    <w:rsid w:val="0092122F"/>
    <w:rsid w:val="00922225"/>
    <w:rsid w:val="00922651"/>
    <w:rsid w:val="00922AF4"/>
    <w:rsid w:val="009240F1"/>
    <w:rsid w:val="009279E5"/>
    <w:rsid w:val="00927DF1"/>
    <w:rsid w:val="0093627A"/>
    <w:rsid w:val="00940781"/>
    <w:rsid w:val="009434C1"/>
    <w:rsid w:val="00952409"/>
    <w:rsid w:val="009600BD"/>
    <w:rsid w:val="00960FE1"/>
    <w:rsid w:val="00966EFE"/>
    <w:rsid w:val="0097341E"/>
    <w:rsid w:val="00973955"/>
    <w:rsid w:val="00973BDC"/>
    <w:rsid w:val="00977D94"/>
    <w:rsid w:val="009851E5"/>
    <w:rsid w:val="00986BF7"/>
    <w:rsid w:val="00986E0F"/>
    <w:rsid w:val="00990CE9"/>
    <w:rsid w:val="009A0128"/>
    <w:rsid w:val="009A09F4"/>
    <w:rsid w:val="009A57C8"/>
    <w:rsid w:val="009B2787"/>
    <w:rsid w:val="009B538C"/>
    <w:rsid w:val="009B5C9B"/>
    <w:rsid w:val="009C17B9"/>
    <w:rsid w:val="009D05E5"/>
    <w:rsid w:val="009D3D32"/>
    <w:rsid w:val="009D6D22"/>
    <w:rsid w:val="009D7B06"/>
    <w:rsid w:val="009E0632"/>
    <w:rsid w:val="009E1E3E"/>
    <w:rsid w:val="009E3A3D"/>
    <w:rsid w:val="009E7621"/>
    <w:rsid w:val="009F079E"/>
    <w:rsid w:val="009F0F54"/>
    <w:rsid w:val="009F1F04"/>
    <w:rsid w:val="009F366E"/>
    <w:rsid w:val="009F6691"/>
    <w:rsid w:val="00A00459"/>
    <w:rsid w:val="00A012E5"/>
    <w:rsid w:val="00A0476D"/>
    <w:rsid w:val="00A12AE6"/>
    <w:rsid w:val="00A21BFA"/>
    <w:rsid w:val="00A23731"/>
    <w:rsid w:val="00A241AD"/>
    <w:rsid w:val="00A243F6"/>
    <w:rsid w:val="00A271FF"/>
    <w:rsid w:val="00A35C26"/>
    <w:rsid w:val="00A35C86"/>
    <w:rsid w:val="00A40D2A"/>
    <w:rsid w:val="00A4110C"/>
    <w:rsid w:val="00A41642"/>
    <w:rsid w:val="00A423C4"/>
    <w:rsid w:val="00A44A6E"/>
    <w:rsid w:val="00A508BC"/>
    <w:rsid w:val="00A50EF3"/>
    <w:rsid w:val="00A511FD"/>
    <w:rsid w:val="00A52D39"/>
    <w:rsid w:val="00A56E65"/>
    <w:rsid w:val="00A573F6"/>
    <w:rsid w:val="00A57E68"/>
    <w:rsid w:val="00A6388C"/>
    <w:rsid w:val="00A63CE4"/>
    <w:rsid w:val="00A70D12"/>
    <w:rsid w:val="00A75139"/>
    <w:rsid w:val="00A75779"/>
    <w:rsid w:val="00A77995"/>
    <w:rsid w:val="00A82A63"/>
    <w:rsid w:val="00A86A6B"/>
    <w:rsid w:val="00A86F08"/>
    <w:rsid w:val="00A90AA4"/>
    <w:rsid w:val="00A9204C"/>
    <w:rsid w:val="00A9352A"/>
    <w:rsid w:val="00A948A0"/>
    <w:rsid w:val="00AA255D"/>
    <w:rsid w:val="00AB120D"/>
    <w:rsid w:val="00AB27F2"/>
    <w:rsid w:val="00AB4BB9"/>
    <w:rsid w:val="00AB57A3"/>
    <w:rsid w:val="00AB627F"/>
    <w:rsid w:val="00AC0BBD"/>
    <w:rsid w:val="00AC0C3F"/>
    <w:rsid w:val="00AD16F3"/>
    <w:rsid w:val="00AD1807"/>
    <w:rsid w:val="00AD5E36"/>
    <w:rsid w:val="00AD79CA"/>
    <w:rsid w:val="00AD7FB7"/>
    <w:rsid w:val="00AE22E1"/>
    <w:rsid w:val="00AF3E5F"/>
    <w:rsid w:val="00AF3EE8"/>
    <w:rsid w:val="00AF7D87"/>
    <w:rsid w:val="00B008E6"/>
    <w:rsid w:val="00B00BFF"/>
    <w:rsid w:val="00B048EE"/>
    <w:rsid w:val="00B07C67"/>
    <w:rsid w:val="00B10381"/>
    <w:rsid w:val="00B11210"/>
    <w:rsid w:val="00B118AB"/>
    <w:rsid w:val="00B1387C"/>
    <w:rsid w:val="00B13D4B"/>
    <w:rsid w:val="00B14F59"/>
    <w:rsid w:val="00B1506B"/>
    <w:rsid w:val="00B1612F"/>
    <w:rsid w:val="00B221F3"/>
    <w:rsid w:val="00B22642"/>
    <w:rsid w:val="00B26FFE"/>
    <w:rsid w:val="00B27374"/>
    <w:rsid w:val="00B27BA1"/>
    <w:rsid w:val="00B33789"/>
    <w:rsid w:val="00B34F9F"/>
    <w:rsid w:val="00B35738"/>
    <w:rsid w:val="00B51AFD"/>
    <w:rsid w:val="00B52B94"/>
    <w:rsid w:val="00B54F25"/>
    <w:rsid w:val="00B556DE"/>
    <w:rsid w:val="00B61623"/>
    <w:rsid w:val="00B64368"/>
    <w:rsid w:val="00B652B9"/>
    <w:rsid w:val="00B659C3"/>
    <w:rsid w:val="00B65B91"/>
    <w:rsid w:val="00B708DF"/>
    <w:rsid w:val="00B7277B"/>
    <w:rsid w:val="00B72F2A"/>
    <w:rsid w:val="00B75268"/>
    <w:rsid w:val="00B75923"/>
    <w:rsid w:val="00B76466"/>
    <w:rsid w:val="00B822E7"/>
    <w:rsid w:val="00B8490C"/>
    <w:rsid w:val="00B84D76"/>
    <w:rsid w:val="00B85F02"/>
    <w:rsid w:val="00B96C92"/>
    <w:rsid w:val="00BA64E9"/>
    <w:rsid w:val="00BA78BD"/>
    <w:rsid w:val="00BB3D9A"/>
    <w:rsid w:val="00BB6678"/>
    <w:rsid w:val="00BC1B67"/>
    <w:rsid w:val="00BC4E5F"/>
    <w:rsid w:val="00BC64E0"/>
    <w:rsid w:val="00BD4143"/>
    <w:rsid w:val="00BD7075"/>
    <w:rsid w:val="00BE00D9"/>
    <w:rsid w:val="00BE498A"/>
    <w:rsid w:val="00BF3BB2"/>
    <w:rsid w:val="00BF4F9F"/>
    <w:rsid w:val="00BF7105"/>
    <w:rsid w:val="00C02991"/>
    <w:rsid w:val="00C033A0"/>
    <w:rsid w:val="00C0380B"/>
    <w:rsid w:val="00C03B61"/>
    <w:rsid w:val="00C064DF"/>
    <w:rsid w:val="00C07A92"/>
    <w:rsid w:val="00C10EB1"/>
    <w:rsid w:val="00C12E2D"/>
    <w:rsid w:val="00C252CD"/>
    <w:rsid w:val="00C30388"/>
    <w:rsid w:val="00C31ABC"/>
    <w:rsid w:val="00C326A4"/>
    <w:rsid w:val="00C35247"/>
    <w:rsid w:val="00C4311F"/>
    <w:rsid w:val="00C43896"/>
    <w:rsid w:val="00C514E2"/>
    <w:rsid w:val="00C53AEF"/>
    <w:rsid w:val="00C56E1E"/>
    <w:rsid w:val="00C6259B"/>
    <w:rsid w:val="00C63AA4"/>
    <w:rsid w:val="00C63BCF"/>
    <w:rsid w:val="00C6449D"/>
    <w:rsid w:val="00C64580"/>
    <w:rsid w:val="00C661EC"/>
    <w:rsid w:val="00C70B79"/>
    <w:rsid w:val="00C71E4D"/>
    <w:rsid w:val="00C72C17"/>
    <w:rsid w:val="00C740D3"/>
    <w:rsid w:val="00C74996"/>
    <w:rsid w:val="00C75185"/>
    <w:rsid w:val="00C82D1D"/>
    <w:rsid w:val="00C82E0D"/>
    <w:rsid w:val="00C85E1B"/>
    <w:rsid w:val="00C87BAF"/>
    <w:rsid w:val="00C9179B"/>
    <w:rsid w:val="00C96EBA"/>
    <w:rsid w:val="00C97435"/>
    <w:rsid w:val="00CA1D04"/>
    <w:rsid w:val="00CA356F"/>
    <w:rsid w:val="00CB155F"/>
    <w:rsid w:val="00CB21E5"/>
    <w:rsid w:val="00CB336D"/>
    <w:rsid w:val="00CB53F8"/>
    <w:rsid w:val="00CB64C3"/>
    <w:rsid w:val="00CC14D5"/>
    <w:rsid w:val="00CC1D20"/>
    <w:rsid w:val="00CC58F0"/>
    <w:rsid w:val="00CD0702"/>
    <w:rsid w:val="00CD390B"/>
    <w:rsid w:val="00CE1E2B"/>
    <w:rsid w:val="00CE592A"/>
    <w:rsid w:val="00CE6A2B"/>
    <w:rsid w:val="00D014BE"/>
    <w:rsid w:val="00D114E3"/>
    <w:rsid w:val="00D122F7"/>
    <w:rsid w:val="00D24615"/>
    <w:rsid w:val="00D32E05"/>
    <w:rsid w:val="00D41A31"/>
    <w:rsid w:val="00D45364"/>
    <w:rsid w:val="00D46DBC"/>
    <w:rsid w:val="00D55D19"/>
    <w:rsid w:val="00D57BB2"/>
    <w:rsid w:val="00D608D5"/>
    <w:rsid w:val="00D60C6B"/>
    <w:rsid w:val="00D65507"/>
    <w:rsid w:val="00D728E8"/>
    <w:rsid w:val="00D753AB"/>
    <w:rsid w:val="00D77E17"/>
    <w:rsid w:val="00D83342"/>
    <w:rsid w:val="00D84C25"/>
    <w:rsid w:val="00D854F1"/>
    <w:rsid w:val="00D911A8"/>
    <w:rsid w:val="00D91A4E"/>
    <w:rsid w:val="00D92351"/>
    <w:rsid w:val="00D92BF4"/>
    <w:rsid w:val="00D93D1F"/>
    <w:rsid w:val="00D94E46"/>
    <w:rsid w:val="00D95C0C"/>
    <w:rsid w:val="00D978EB"/>
    <w:rsid w:val="00DA0E0F"/>
    <w:rsid w:val="00DA3C87"/>
    <w:rsid w:val="00DA3CAC"/>
    <w:rsid w:val="00DA5B3B"/>
    <w:rsid w:val="00DA757A"/>
    <w:rsid w:val="00DB1685"/>
    <w:rsid w:val="00DC75DC"/>
    <w:rsid w:val="00DD0A1F"/>
    <w:rsid w:val="00DD2C7F"/>
    <w:rsid w:val="00DD300C"/>
    <w:rsid w:val="00DD3A79"/>
    <w:rsid w:val="00DD7E71"/>
    <w:rsid w:val="00DE44A6"/>
    <w:rsid w:val="00DE6F69"/>
    <w:rsid w:val="00DE72A5"/>
    <w:rsid w:val="00DE7801"/>
    <w:rsid w:val="00DF13C4"/>
    <w:rsid w:val="00DF516B"/>
    <w:rsid w:val="00DF7549"/>
    <w:rsid w:val="00E11C20"/>
    <w:rsid w:val="00E138E1"/>
    <w:rsid w:val="00E21054"/>
    <w:rsid w:val="00E2122E"/>
    <w:rsid w:val="00E22DD6"/>
    <w:rsid w:val="00E24447"/>
    <w:rsid w:val="00E303D5"/>
    <w:rsid w:val="00E34949"/>
    <w:rsid w:val="00E3542E"/>
    <w:rsid w:val="00E36D08"/>
    <w:rsid w:val="00E46AB0"/>
    <w:rsid w:val="00E5747A"/>
    <w:rsid w:val="00E67BB9"/>
    <w:rsid w:val="00E71EDA"/>
    <w:rsid w:val="00E727AD"/>
    <w:rsid w:val="00E74534"/>
    <w:rsid w:val="00E74950"/>
    <w:rsid w:val="00E75AA4"/>
    <w:rsid w:val="00E7613C"/>
    <w:rsid w:val="00E772DC"/>
    <w:rsid w:val="00E80311"/>
    <w:rsid w:val="00E82FDC"/>
    <w:rsid w:val="00E85160"/>
    <w:rsid w:val="00E90414"/>
    <w:rsid w:val="00E91270"/>
    <w:rsid w:val="00E968F7"/>
    <w:rsid w:val="00EA02F2"/>
    <w:rsid w:val="00EA21C7"/>
    <w:rsid w:val="00EA2B45"/>
    <w:rsid w:val="00EA3569"/>
    <w:rsid w:val="00EA4108"/>
    <w:rsid w:val="00EA5EE8"/>
    <w:rsid w:val="00EB05EA"/>
    <w:rsid w:val="00EB3F4F"/>
    <w:rsid w:val="00EB4486"/>
    <w:rsid w:val="00ED3F38"/>
    <w:rsid w:val="00EE071A"/>
    <w:rsid w:val="00EE31CE"/>
    <w:rsid w:val="00EE6244"/>
    <w:rsid w:val="00EE7D4D"/>
    <w:rsid w:val="00EF1417"/>
    <w:rsid w:val="00EF72B0"/>
    <w:rsid w:val="00EF79D3"/>
    <w:rsid w:val="00F00167"/>
    <w:rsid w:val="00F03FAF"/>
    <w:rsid w:val="00F110B3"/>
    <w:rsid w:val="00F136C0"/>
    <w:rsid w:val="00F16FC3"/>
    <w:rsid w:val="00F23C9E"/>
    <w:rsid w:val="00F26F6D"/>
    <w:rsid w:val="00F271C5"/>
    <w:rsid w:val="00F30DD8"/>
    <w:rsid w:val="00F350AC"/>
    <w:rsid w:val="00F379FD"/>
    <w:rsid w:val="00F40595"/>
    <w:rsid w:val="00F44B50"/>
    <w:rsid w:val="00F47228"/>
    <w:rsid w:val="00F540C2"/>
    <w:rsid w:val="00F5448F"/>
    <w:rsid w:val="00F61173"/>
    <w:rsid w:val="00F61574"/>
    <w:rsid w:val="00F617AA"/>
    <w:rsid w:val="00F634F3"/>
    <w:rsid w:val="00F66C0D"/>
    <w:rsid w:val="00F67BCB"/>
    <w:rsid w:val="00F71061"/>
    <w:rsid w:val="00F74028"/>
    <w:rsid w:val="00F81FD2"/>
    <w:rsid w:val="00F83274"/>
    <w:rsid w:val="00F87FC4"/>
    <w:rsid w:val="00F90068"/>
    <w:rsid w:val="00F90221"/>
    <w:rsid w:val="00F933E5"/>
    <w:rsid w:val="00F9424A"/>
    <w:rsid w:val="00F96B59"/>
    <w:rsid w:val="00FA5649"/>
    <w:rsid w:val="00FB0A3C"/>
    <w:rsid w:val="00FC1014"/>
    <w:rsid w:val="00FC5812"/>
    <w:rsid w:val="00FC5DAA"/>
    <w:rsid w:val="00FC7095"/>
    <w:rsid w:val="00FC7DE3"/>
    <w:rsid w:val="00FD1C8C"/>
    <w:rsid w:val="00FD2B4F"/>
    <w:rsid w:val="00FD4463"/>
    <w:rsid w:val="00FD4AAF"/>
    <w:rsid w:val="00FD50BE"/>
    <w:rsid w:val="00FD5A9B"/>
    <w:rsid w:val="00FD73F2"/>
    <w:rsid w:val="00FE3836"/>
    <w:rsid w:val="00FF202E"/>
    <w:rsid w:val="00FF53F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CCD05AF0-4BC0-44EA-B62C-3812C7B88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customStyle="1" w:styleId="ColorfulShading-Accent31">
    <w:name w:val="Colorful Shading - Accent 31"/>
    <w:basedOn w:val="Normal"/>
    <w:rsid w:val="00C4311F"/>
    <w:pPr>
      <w:suppressAutoHyphens/>
      <w:spacing w:after="200" w:line="276" w:lineRule="auto"/>
      <w:ind w:left="720"/>
    </w:pPr>
    <w:rPr>
      <w:rFonts w:ascii="Calibri" w:eastAsia="Calibri" w:hAnsi="Calibri" w:cs="Times New Roman"/>
      <w:lang w:eastAsia="ar-SA"/>
    </w:rPr>
  </w:style>
  <w:style w:type="paragraph" w:styleId="Revision">
    <w:name w:val="Revision"/>
    <w:hidden/>
    <w:uiPriority w:val="99"/>
    <w:semiHidden/>
    <w:rsid w:val="005A4A07"/>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77753">
      <w:bodyDiv w:val="1"/>
      <w:marLeft w:val="0"/>
      <w:marRight w:val="0"/>
      <w:marTop w:val="0"/>
      <w:marBottom w:val="0"/>
      <w:divBdr>
        <w:top w:val="none" w:sz="0" w:space="0" w:color="auto"/>
        <w:left w:val="none" w:sz="0" w:space="0" w:color="auto"/>
        <w:bottom w:val="none" w:sz="0" w:space="0" w:color="auto"/>
        <w:right w:val="none" w:sz="0" w:space="0" w:color="auto"/>
      </w:divBdr>
    </w:div>
    <w:div w:id="229316146">
      <w:bodyDiv w:val="1"/>
      <w:marLeft w:val="0"/>
      <w:marRight w:val="0"/>
      <w:marTop w:val="0"/>
      <w:marBottom w:val="0"/>
      <w:divBdr>
        <w:top w:val="none" w:sz="0" w:space="0" w:color="auto"/>
        <w:left w:val="none" w:sz="0" w:space="0" w:color="auto"/>
        <w:bottom w:val="none" w:sz="0" w:space="0" w:color="auto"/>
        <w:right w:val="none" w:sz="0" w:space="0" w:color="auto"/>
      </w:divBdr>
    </w:div>
    <w:div w:id="255678437">
      <w:bodyDiv w:val="1"/>
      <w:marLeft w:val="0"/>
      <w:marRight w:val="0"/>
      <w:marTop w:val="0"/>
      <w:marBottom w:val="0"/>
      <w:divBdr>
        <w:top w:val="none" w:sz="0" w:space="0" w:color="auto"/>
        <w:left w:val="none" w:sz="0" w:space="0" w:color="auto"/>
        <w:bottom w:val="none" w:sz="0" w:space="0" w:color="auto"/>
        <w:right w:val="none" w:sz="0" w:space="0" w:color="auto"/>
      </w:divBdr>
    </w:div>
    <w:div w:id="287013723">
      <w:bodyDiv w:val="1"/>
      <w:marLeft w:val="0"/>
      <w:marRight w:val="0"/>
      <w:marTop w:val="0"/>
      <w:marBottom w:val="0"/>
      <w:divBdr>
        <w:top w:val="none" w:sz="0" w:space="0" w:color="auto"/>
        <w:left w:val="none" w:sz="0" w:space="0" w:color="auto"/>
        <w:bottom w:val="none" w:sz="0" w:space="0" w:color="auto"/>
        <w:right w:val="none" w:sz="0" w:space="0" w:color="auto"/>
      </w:divBdr>
    </w:div>
    <w:div w:id="287665315">
      <w:bodyDiv w:val="1"/>
      <w:marLeft w:val="0"/>
      <w:marRight w:val="0"/>
      <w:marTop w:val="0"/>
      <w:marBottom w:val="0"/>
      <w:divBdr>
        <w:top w:val="none" w:sz="0" w:space="0" w:color="auto"/>
        <w:left w:val="none" w:sz="0" w:space="0" w:color="auto"/>
        <w:bottom w:val="none" w:sz="0" w:space="0" w:color="auto"/>
        <w:right w:val="none" w:sz="0" w:space="0" w:color="auto"/>
      </w:divBdr>
    </w:div>
    <w:div w:id="405229772">
      <w:bodyDiv w:val="1"/>
      <w:marLeft w:val="0"/>
      <w:marRight w:val="0"/>
      <w:marTop w:val="0"/>
      <w:marBottom w:val="0"/>
      <w:divBdr>
        <w:top w:val="none" w:sz="0" w:space="0" w:color="auto"/>
        <w:left w:val="none" w:sz="0" w:space="0" w:color="auto"/>
        <w:bottom w:val="none" w:sz="0" w:space="0" w:color="auto"/>
        <w:right w:val="none" w:sz="0" w:space="0" w:color="auto"/>
      </w:divBdr>
    </w:div>
    <w:div w:id="559361680">
      <w:bodyDiv w:val="1"/>
      <w:marLeft w:val="0"/>
      <w:marRight w:val="0"/>
      <w:marTop w:val="0"/>
      <w:marBottom w:val="0"/>
      <w:divBdr>
        <w:top w:val="none" w:sz="0" w:space="0" w:color="auto"/>
        <w:left w:val="none" w:sz="0" w:space="0" w:color="auto"/>
        <w:bottom w:val="none" w:sz="0" w:space="0" w:color="auto"/>
        <w:right w:val="none" w:sz="0" w:space="0" w:color="auto"/>
      </w:divBdr>
    </w:div>
    <w:div w:id="663776361">
      <w:bodyDiv w:val="1"/>
      <w:marLeft w:val="0"/>
      <w:marRight w:val="0"/>
      <w:marTop w:val="0"/>
      <w:marBottom w:val="0"/>
      <w:divBdr>
        <w:top w:val="none" w:sz="0" w:space="0" w:color="auto"/>
        <w:left w:val="none" w:sz="0" w:space="0" w:color="auto"/>
        <w:bottom w:val="none" w:sz="0" w:space="0" w:color="auto"/>
        <w:right w:val="none" w:sz="0" w:space="0" w:color="auto"/>
      </w:divBdr>
    </w:div>
    <w:div w:id="997996679">
      <w:bodyDiv w:val="1"/>
      <w:marLeft w:val="0"/>
      <w:marRight w:val="0"/>
      <w:marTop w:val="0"/>
      <w:marBottom w:val="0"/>
      <w:divBdr>
        <w:top w:val="none" w:sz="0" w:space="0" w:color="auto"/>
        <w:left w:val="none" w:sz="0" w:space="0" w:color="auto"/>
        <w:bottom w:val="none" w:sz="0" w:space="0" w:color="auto"/>
        <w:right w:val="none" w:sz="0" w:space="0" w:color="auto"/>
      </w:divBdr>
    </w:div>
    <w:div w:id="1000813737">
      <w:bodyDiv w:val="1"/>
      <w:marLeft w:val="0"/>
      <w:marRight w:val="0"/>
      <w:marTop w:val="0"/>
      <w:marBottom w:val="0"/>
      <w:divBdr>
        <w:top w:val="none" w:sz="0" w:space="0" w:color="auto"/>
        <w:left w:val="none" w:sz="0" w:space="0" w:color="auto"/>
        <w:bottom w:val="none" w:sz="0" w:space="0" w:color="auto"/>
        <w:right w:val="none" w:sz="0" w:space="0" w:color="auto"/>
      </w:divBdr>
    </w:div>
    <w:div w:id="1025986042">
      <w:bodyDiv w:val="1"/>
      <w:marLeft w:val="0"/>
      <w:marRight w:val="0"/>
      <w:marTop w:val="0"/>
      <w:marBottom w:val="0"/>
      <w:divBdr>
        <w:top w:val="none" w:sz="0" w:space="0" w:color="auto"/>
        <w:left w:val="none" w:sz="0" w:space="0" w:color="auto"/>
        <w:bottom w:val="none" w:sz="0" w:space="0" w:color="auto"/>
        <w:right w:val="none" w:sz="0" w:space="0" w:color="auto"/>
      </w:divBdr>
    </w:div>
    <w:div w:id="1185552506">
      <w:bodyDiv w:val="1"/>
      <w:marLeft w:val="0"/>
      <w:marRight w:val="0"/>
      <w:marTop w:val="0"/>
      <w:marBottom w:val="0"/>
      <w:divBdr>
        <w:top w:val="none" w:sz="0" w:space="0" w:color="auto"/>
        <w:left w:val="none" w:sz="0" w:space="0" w:color="auto"/>
        <w:bottom w:val="none" w:sz="0" w:space="0" w:color="auto"/>
        <w:right w:val="none" w:sz="0" w:space="0" w:color="auto"/>
      </w:divBdr>
    </w:div>
    <w:div w:id="1408531133">
      <w:bodyDiv w:val="1"/>
      <w:marLeft w:val="0"/>
      <w:marRight w:val="0"/>
      <w:marTop w:val="0"/>
      <w:marBottom w:val="0"/>
      <w:divBdr>
        <w:top w:val="none" w:sz="0" w:space="0" w:color="auto"/>
        <w:left w:val="none" w:sz="0" w:space="0" w:color="auto"/>
        <w:bottom w:val="none" w:sz="0" w:space="0" w:color="auto"/>
        <w:right w:val="none" w:sz="0" w:space="0" w:color="auto"/>
      </w:divBdr>
    </w:div>
    <w:div w:id="1412314198">
      <w:bodyDiv w:val="1"/>
      <w:marLeft w:val="0"/>
      <w:marRight w:val="0"/>
      <w:marTop w:val="0"/>
      <w:marBottom w:val="0"/>
      <w:divBdr>
        <w:top w:val="none" w:sz="0" w:space="0" w:color="auto"/>
        <w:left w:val="none" w:sz="0" w:space="0" w:color="auto"/>
        <w:bottom w:val="none" w:sz="0" w:space="0" w:color="auto"/>
        <w:right w:val="none" w:sz="0" w:space="0" w:color="auto"/>
      </w:divBdr>
    </w:div>
    <w:div w:id="146407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53A6F4-EE18-4F01-BF5C-BA26BEFD22D2}">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customXml/itemProps2.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3.xml><?xml version="1.0" encoding="utf-8"?>
<ds:datastoreItem xmlns:ds="http://schemas.openxmlformats.org/officeDocument/2006/customXml" ds:itemID="{5FAF948F-9373-4682-8DE0-103F638F3B7B}">
  <ds:schemaRefs>
    <ds:schemaRef ds:uri="http://schemas.microsoft.com/sharepoint/v3/contenttype/forms"/>
  </ds:schemaRefs>
</ds:datastoreItem>
</file>

<file path=customXml/itemProps4.xml><?xml version="1.0" encoding="utf-8"?>
<ds:datastoreItem xmlns:ds="http://schemas.openxmlformats.org/officeDocument/2006/customXml" ds:itemID="{054F87B4-A19C-417E-8C36-FA840DB4B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1827</Words>
  <Characters>10419</Characters>
  <Application>Microsoft Office Word</Application>
  <DocSecurity>0</DocSecurity>
  <Lines>86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12222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17</cp:revision>
  <cp:lastPrinted>2025-06-02T14:59:00Z</cp:lastPrinted>
  <dcterms:created xsi:type="dcterms:W3CDTF">2025-06-03T13:38:00Z</dcterms:created>
  <dcterms:modified xsi:type="dcterms:W3CDTF">2025-08-18T11:30:00Z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0x010100FE8EA4996BA714439CA2BC8CAF9D3FD6</vt:lpwstr>
  </property>
  <property fmtid="{D5CDD505-2E9C-101B-9397-08002B2CF9AE}" pid="10" name="Order">
    <vt:r8>164400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